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C4058C" w14:textId="5BB88B59"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#S2-1</w:t>
      </w:r>
      <w:r w:rsidR="00C67AE1">
        <w:rPr>
          <w:rFonts w:ascii="Arial" w:hAnsi="Arial" w:cs="Arial"/>
          <w:b/>
          <w:bCs/>
          <w:noProof/>
          <w:sz w:val="24"/>
          <w:szCs w:val="24"/>
        </w:rPr>
        <w:t>43E</w:t>
      </w:r>
      <w:r w:rsidRPr="00D3638C">
        <w:rPr>
          <w:rFonts w:ascii="Arial" w:hAnsi="Arial" w:cs="Arial"/>
          <w:b/>
          <w:bCs/>
          <w:noProof/>
          <w:sz w:val="24"/>
          <w:szCs w:val="24"/>
        </w:rPr>
        <w:tab/>
        <w:t>S2-2</w:t>
      </w:r>
      <w:r w:rsidR="00C67AE1">
        <w:rPr>
          <w:rFonts w:ascii="Arial" w:hAnsi="Arial" w:cs="Arial"/>
          <w:b/>
          <w:bCs/>
          <w:noProof/>
          <w:sz w:val="24"/>
          <w:szCs w:val="24"/>
        </w:rPr>
        <w:t>1</w:t>
      </w:r>
      <w:r w:rsidRPr="00D3638C">
        <w:rPr>
          <w:rFonts w:ascii="Arial" w:hAnsi="Arial" w:cs="Arial"/>
          <w:b/>
          <w:bCs/>
          <w:noProof/>
          <w:sz w:val="24"/>
          <w:szCs w:val="24"/>
        </w:rPr>
        <w:t>0</w:t>
      </w:r>
      <w:r w:rsidR="00761B53">
        <w:rPr>
          <w:rFonts w:ascii="Arial" w:hAnsi="Arial" w:cs="Arial"/>
          <w:b/>
          <w:bCs/>
          <w:noProof/>
          <w:sz w:val="24"/>
          <w:szCs w:val="24"/>
        </w:rPr>
        <w:t>0316</w:t>
      </w:r>
    </w:p>
    <w:p w14:paraId="4B157DC3" w14:textId="77777777" w:rsidR="00CF5B74" w:rsidRPr="00D3638C" w:rsidRDefault="00CF5B74"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 xml:space="preserve">24 </w:t>
      </w:r>
      <w:r w:rsidR="00C67AE1">
        <w:rPr>
          <w:rFonts w:ascii="Arial" w:hAnsi="Arial" w:cs="Arial"/>
          <w:b/>
          <w:bCs/>
          <w:noProof/>
          <w:sz w:val="24"/>
          <w:szCs w:val="24"/>
        </w:rPr>
        <w:t xml:space="preserve">February </w:t>
      </w:r>
      <w:r>
        <w:rPr>
          <w:rFonts w:ascii="Arial" w:hAnsi="Arial" w:cs="Arial"/>
          <w:b/>
          <w:bCs/>
          <w:noProof/>
          <w:sz w:val="24"/>
          <w:szCs w:val="24"/>
        </w:rPr>
        <w:t xml:space="preserve">- </w:t>
      </w:r>
      <w:r w:rsidR="00C67AE1">
        <w:rPr>
          <w:rFonts w:ascii="Arial" w:hAnsi="Arial" w:cs="Arial"/>
          <w:b/>
          <w:bCs/>
          <w:noProof/>
          <w:sz w:val="24"/>
          <w:szCs w:val="24"/>
        </w:rPr>
        <w:t>9</w:t>
      </w:r>
      <w:r>
        <w:rPr>
          <w:rFonts w:ascii="Arial" w:hAnsi="Arial" w:cs="Arial"/>
          <w:b/>
          <w:bCs/>
          <w:noProof/>
          <w:sz w:val="24"/>
          <w:szCs w:val="24"/>
        </w:rPr>
        <w:t xml:space="preserve"> </w:t>
      </w:r>
      <w:r w:rsidR="00C67AE1">
        <w:rPr>
          <w:rFonts w:ascii="Arial" w:hAnsi="Arial" w:cs="Arial"/>
          <w:b/>
          <w:bCs/>
          <w:noProof/>
          <w:sz w:val="24"/>
          <w:szCs w:val="24"/>
        </w:rPr>
        <w:t>March</w:t>
      </w:r>
      <w:r>
        <w:rPr>
          <w:rFonts w:ascii="Arial" w:hAnsi="Arial" w:cs="Arial"/>
          <w:b/>
          <w:bCs/>
          <w:noProof/>
          <w:sz w:val="24"/>
          <w:szCs w:val="24"/>
        </w:rPr>
        <w:t>, 202</w:t>
      </w:r>
      <w:r w:rsidR="00C67AE1">
        <w:rPr>
          <w:rFonts w:ascii="Arial" w:hAnsi="Arial" w:cs="Arial"/>
          <w:b/>
          <w:bCs/>
          <w:noProof/>
          <w:sz w:val="24"/>
          <w:szCs w:val="24"/>
        </w:rPr>
        <w:t>1</w:t>
      </w:r>
      <w:r w:rsidRPr="00D3638C">
        <w:rPr>
          <w:rFonts w:ascii="Arial" w:hAnsi="Arial" w:cs="Arial"/>
          <w:b/>
          <w:bCs/>
          <w:noProof/>
          <w:sz w:val="24"/>
          <w:szCs w:val="24"/>
        </w:rPr>
        <w:t xml:space="preserve">, </w:t>
      </w:r>
      <w:r w:rsidR="00C67AE1">
        <w:rPr>
          <w:rFonts w:ascii="Arial" w:hAnsi="Arial" w:cs="Arial"/>
          <w:b/>
          <w:bCs/>
          <w:noProof/>
          <w:sz w:val="24"/>
          <w:szCs w:val="24"/>
        </w:rPr>
        <w:t>E-meeting</w:t>
      </w:r>
    </w:p>
    <w:p w14:paraId="12867AA2" w14:textId="77777777" w:rsidR="00CF5B74" w:rsidRPr="00D3638C" w:rsidRDefault="00CF5B74" w:rsidP="004A513D">
      <w:pPr>
        <w:rPr>
          <w:rFonts w:ascii="Arial" w:hAnsi="Arial" w:cs="Arial"/>
          <w:b/>
          <w:bCs/>
          <w:noProof/>
          <w:sz w:val="24"/>
          <w:szCs w:val="24"/>
        </w:rPr>
      </w:pPr>
    </w:p>
    <w:p w14:paraId="4C1B55B1" w14:textId="77777777" w:rsidR="00440983" w:rsidRDefault="00440983">
      <w:pPr>
        <w:ind w:left="2127" w:hanging="2127"/>
        <w:rPr>
          <w:rFonts w:ascii="Arial" w:hAnsi="Arial" w:cs="Arial"/>
          <w:b/>
        </w:rPr>
      </w:pPr>
      <w:r>
        <w:rPr>
          <w:rFonts w:ascii="Arial" w:hAnsi="Arial" w:cs="Arial"/>
          <w:b/>
        </w:rPr>
        <w:t>Source:</w:t>
      </w:r>
      <w:r w:rsidR="00B1484E">
        <w:rPr>
          <w:rFonts w:ascii="Arial" w:hAnsi="Arial" w:cs="Arial"/>
          <w:b/>
        </w:rPr>
        <w:tab/>
        <w:t>Ericsson</w:t>
      </w:r>
      <w:r>
        <w:rPr>
          <w:rFonts w:ascii="Arial" w:hAnsi="Arial" w:cs="Arial"/>
          <w:b/>
        </w:rPr>
        <w:tab/>
      </w:r>
    </w:p>
    <w:p w14:paraId="4FB35405" w14:textId="2BD82B21"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277DA">
        <w:rPr>
          <w:rFonts w:ascii="Arial" w:hAnsi="Arial" w:cs="Arial"/>
          <w:b/>
        </w:rPr>
        <w:t xml:space="preserve">KI#3: Update to conclusion </w:t>
      </w:r>
    </w:p>
    <w:p w14:paraId="2DAB3329" w14:textId="65175D38" w:rsidR="00440983" w:rsidRDefault="006033B1">
      <w:pPr>
        <w:ind w:left="2127" w:hanging="2127"/>
        <w:rPr>
          <w:rFonts w:ascii="Arial" w:hAnsi="Arial" w:cs="Arial"/>
          <w:b/>
        </w:rPr>
      </w:pPr>
      <w:r>
        <w:rPr>
          <w:rFonts w:ascii="Arial" w:hAnsi="Arial" w:cs="Arial"/>
          <w:b/>
        </w:rPr>
        <w:t>Document for:</w:t>
      </w:r>
      <w:r w:rsidR="00C67AE1">
        <w:rPr>
          <w:rFonts w:ascii="Arial" w:hAnsi="Arial" w:cs="Arial"/>
          <w:b/>
        </w:rPr>
        <w:tab/>
        <w:t>A</w:t>
      </w:r>
      <w:r w:rsidR="00B7375A">
        <w:rPr>
          <w:rFonts w:ascii="Arial" w:hAnsi="Arial" w:cs="Arial"/>
          <w:b/>
        </w:rPr>
        <w:t>pproval</w:t>
      </w:r>
      <w:r>
        <w:rPr>
          <w:rFonts w:ascii="Arial" w:hAnsi="Arial" w:cs="Arial"/>
          <w:b/>
        </w:rPr>
        <w:tab/>
      </w:r>
    </w:p>
    <w:p w14:paraId="1BD68297" w14:textId="2A1F654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15BE7">
        <w:rPr>
          <w:rFonts w:ascii="Arial" w:hAnsi="Arial" w:cs="Arial"/>
          <w:b/>
        </w:rPr>
        <w:t>8.4.1</w:t>
      </w:r>
    </w:p>
    <w:p w14:paraId="0F5C9467" w14:textId="4727728F"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67AE1">
        <w:rPr>
          <w:rFonts w:ascii="Arial" w:hAnsi="Arial" w:cs="Arial"/>
          <w:b/>
        </w:rPr>
        <w:t>FS_eNS</w:t>
      </w:r>
      <w:r w:rsidR="00887086">
        <w:rPr>
          <w:rFonts w:ascii="Arial" w:hAnsi="Arial" w:cs="Arial"/>
          <w:b/>
        </w:rPr>
        <w:t>_Ph2</w:t>
      </w:r>
      <w:r w:rsidR="00C67AE1">
        <w:rPr>
          <w:rFonts w:ascii="Arial" w:hAnsi="Arial" w:cs="Arial"/>
          <w:b/>
        </w:rPr>
        <w:t xml:space="preserve"> / Rel-17</w:t>
      </w:r>
    </w:p>
    <w:p w14:paraId="6DB5FA13" w14:textId="7EF1ADCA" w:rsidR="00CB36A6" w:rsidRPr="00C67AE1" w:rsidRDefault="00440983" w:rsidP="009D6493">
      <w:pPr>
        <w:rPr>
          <w:lang w:val="en-US"/>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C67AE1">
        <w:rPr>
          <w:lang w:val="en-US"/>
        </w:rPr>
        <w:t xml:space="preserve">This contribution provides </w:t>
      </w:r>
      <w:r w:rsidR="00761B53">
        <w:rPr>
          <w:lang w:val="en-US"/>
        </w:rPr>
        <w:t>updates to conclusion on KI#3.</w:t>
      </w:r>
    </w:p>
    <w:p w14:paraId="79478FC1" w14:textId="77777777" w:rsidR="00000AD9" w:rsidRDefault="006231FB" w:rsidP="004F619F">
      <w:pPr>
        <w:pStyle w:val="Heading8"/>
        <w:rPr>
          <w:lang w:val="en-US"/>
        </w:rPr>
      </w:pPr>
      <w:bookmarkStart w:id="0" w:name="_Hlk513714389"/>
      <w:r>
        <w:rPr>
          <w:lang w:val="en-US"/>
        </w:rPr>
        <w:t>Introduction</w:t>
      </w:r>
    </w:p>
    <w:p w14:paraId="4962CBD6" w14:textId="7DF9B4C4" w:rsidR="004F619F" w:rsidRPr="00AC68DB" w:rsidRDefault="004F619F" w:rsidP="00AC68DB">
      <w:r w:rsidRPr="00AC68DB">
        <w:t xml:space="preserve">SA2 received </w:t>
      </w:r>
      <w:r w:rsidR="00C67AE1" w:rsidRPr="00AC68DB">
        <w:t xml:space="preserve">in </w:t>
      </w:r>
      <w:r w:rsidR="00761B53">
        <w:t>R</w:t>
      </w:r>
      <w:r w:rsidR="00C67AE1" w:rsidRPr="00AC68DB">
        <w:t>2-210</w:t>
      </w:r>
      <w:r w:rsidR="00761B53">
        <w:t>2009</w:t>
      </w:r>
      <w:r w:rsidR="00C67AE1" w:rsidRPr="00AC68DB">
        <w:t xml:space="preserve"> </w:t>
      </w:r>
      <w:r w:rsidR="00C34D60" w:rsidRPr="00AC68DB">
        <w:t xml:space="preserve">from RAN2 a </w:t>
      </w:r>
      <w:r w:rsidRPr="00AC68DB">
        <w:t>Reply LS on restricting the rate per UE per network slice</w:t>
      </w:r>
      <w:r w:rsidR="006231FB" w:rsidRPr="00AC68DB">
        <w:t xml:space="preserve"> with additional feedback concerning solution #22.</w:t>
      </w:r>
    </w:p>
    <w:p w14:paraId="6E3299CB" w14:textId="77777777" w:rsidR="006231FB" w:rsidRPr="00AC68DB" w:rsidRDefault="006231FB" w:rsidP="00AC68DB">
      <w:r w:rsidRPr="00AC68DB">
        <w:t xml:space="preserve">“RAN2's view is that SMBR enforcement can be provided by configuring different resources per slice. A solution for support of the UL SMBR without different resources will require further study in RAN2.” </w:t>
      </w:r>
    </w:p>
    <w:p w14:paraId="264304C6" w14:textId="77777777" w:rsidR="006231FB" w:rsidRPr="00AC68DB" w:rsidRDefault="006231FB" w:rsidP="00AC68DB">
      <w:r w:rsidRPr="00AC68DB">
        <w:t xml:space="preserve">In this contribution the sourcing company provides a brief analysis of the </w:t>
      </w:r>
      <w:r w:rsidR="00C67AE1" w:rsidRPr="00AC68DB">
        <w:t xml:space="preserve">RAN2 </w:t>
      </w:r>
      <w:r w:rsidRPr="00AC68DB">
        <w:t>response and proposes a way forward.</w:t>
      </w:r>
    </w:p>
    <w:p w14:paraId="741AD580" w14:textId="77777777" w:rsidR="006231FB" w:rsidRDefault="006231FB" w:rsidP="006231FB">
      <w:pPr>
        <w:pStyle w:val="Heading1"/>
        <w:rPr>
          <w:lang w:val="en-US"/>
        </w:rPr>
      </w:pPr>
      <w:r>
        <w:rPr>
          <w:lang w:val="en-US"/>
        </w:rPr>
        <w:t>Discussion</w:t>
      </w:r>
    </w:p>
    <w:p w14:paraId="447D8AD5" w14:textId="37E282EC" w:rsidR="004127CF" w:rsidRPr="00AC68DB" w:rsidRDefault="006231FB" w:rsidP="006231FB">
      <w:r w:rsidRPr="00AC68DB">
        <w:t>RAN</w:t>
      </w:r>
      <w:r w:rsidR="00C67AE1" w:rsidRPr="00AC68DB">
        <w:t>2</w:t>
      </w:r>
      <w:r w:rsidRPr="00AC68DB">
        <w:t xml:space="preserve"> informs SA2 that SMBR enforcement can be provided by configuring different resources per slice.</w:t>
      </w:r>
    </w:p>
    <w:p w14:paraId="1F43E69F" w14:textId="77777777" w:rsidR="004127CF" w:rsidRPr="00AC68DB" w:rsidRDefault="004127CF" w:rsidP="006231FB">
      <w:r w:rsidRPr="00AC68DB">
        <w:t xml:space="preserve">The approach to ‘configuring different resources’ </w:t>
      </w:r>
      <w:r w:rsidR="00F50B09" w:rsidRPr="00AC68DB">
        <w:t>follows the bullets below</w:t>
      </w:r>
      <w:r w:rsidRPr="00AC68DB">
        <w:t>:</w:t>
      </w:r>
    </w:p>
    <w:p w14:paraId="0AF3220E" w14:textId="77777777" w:rsidR="004127CF" w:rsidRDefault="004127CF" w:rsidP="004127CF">
      <w:pPr>
        <w:numPr>
          <w:ilvl w:val="0"/>
          <w:numId w:val="44"/>
        </w:numPr>
        <w:rPr>
          <w:lang w:val="en-US"/>
        </w:rPr>
      </w:pPr>
      <w:r>
        <w:rPr>
          <w:lang w:val="en-US"/>
        </w:rPr>
        <w:t>S-NSSAI(s) are configured on DRB(s) that are mapped to logical channels (LCHs).</w:t>
      </w:r>
    </w:p>
    <w:p w14:paraId="17E9FE13" w14:textId="77777777" w:rsidR="004127CF" w:rsidRDefault="004127CF" w:rsidP="004127CF">
      <w:pPr>
        <w:numPr>
          <w:ilvl w:val="0"/>
          <w:numId w:val="44"/>
        </w:numPr>
        <w:rPr>
          <w:lang w:val="en-US"/>
        </w:rPr>
      </w:pPr>
      <w:r>
        <w:rPr>
          <w:lang w:val="en-US"/>
        </w:rPr>
        <w:t xml:space="preserve">The access to the resources by LCH(s) </w:t>
      </w:r>
      <w:r w:rsidR="00776F9F">
        <w:rPr>
          <w:lang w:val="en-US"/>
        </w:rPr>
        <w:t xml:space="preserve">for data transfer </w:t>
      </w:r>
      <w:r>
        <w:rPr>
          <w:lang w:val="en-US"/>
        </w:rPr>
        <w:t xml:space="preserve">is </w:t>
      </w:r>
      <w:r w:rsidR="00776F9F">
        <w:rPr>
          <w:lang w:val="en-US"/>
        </w:rPr>
        <w:t>governed by</w:t>
      </w:r>
      <w:r>
        <w:rPr>
          <w:lang w:val="en-US"/>
        </w:rPr>
        <w:t xml:space="preserve"> restrictions configured for the LCH(s).</w:t>
      </w:r>
    </w:p>
    <w:p w14:paraId="06C4E078" w14:textId="35B57B7A" w:rsidR="00A75D2E" w:rsidRDefault="00A75D2E" w:rsidP="00AC68DB">
      <w:pPr>
        <w:rPr>
          <w:lang w:val="en-US"/>
        </w:rPr>
      </w:pPr>
      <w:r>
        <w:rPr>
          <w:lang w:val="en-US"/>
        </w:rPr>
        <w:t>From</w:t>
      </w:r>
      <w:r w:rsidR="006231FB">
        <w:rPr>
          <w:lang w:val="en-US"/>
        </w:rPr>
        <w:t xml:space="preserve"> TS 38</w:t>
      </w:r>
      <w:r w:rsidR="006231FB" w:rsidRPr="00AC68DB">
        <w:t>.</w:t>
      </w:r>
      <w:r w:rsidR="006231FB">
        <w:rPr>
          <w:lang w:val="en-US"/>
        </w:rPr>
        <w:t>331</w:t>
      </w:r>
      <w:r w:rsidR="008D6C92">
        <w:rPr>
          <w:lang w:val="en-US"/>
        </w:rPr>
        <w:t xml:space="preserve"> </w:t>
      </w:r>
      <w:r>
        <w:rPr>
          <w:lang w:val="en-US"/>
        </w:rPr>
        <w:t>we can learn how RRC controls the configuration of resources to logical channels (LCH) (see 6.2.1)</w:t>
      </w:r>
      <w:r w:rsidR="00B1484E">
        <w:rPr>
          <w:lang w:val="en-US"/>
        </w:rPr>
        <w:t>.</w:t>
      </w:r>
      <w:r>
        <w:rPr>
          <w:lang w:val="en-US"/>
        </w:rPr>
        <w:t xml:space="preserve"> The restrictions </w:t>
      </w:r>
      <w:r w:rsidR="00B1484E">
        <w:rPr>
          <w:lang w:val="en-US"/>
        </w:rPr>
        <w:t xml:space="preserve">on usage </w:t>
      </w:r>
      <w:r>
        <w:rPr>
          <w:lang w:val="en-US"/>
        </w:rPr>
        <w:t xml:space="preserve">of resources </w:t>
      </w:r>
      <w:r w:rsidR="004127CF">
        <w:rPr>
          <w:lang w:val="en-US"/>
        </w:rPr>
        <w:t>to which the</w:t>
      </w:r>
      <w:r>
        <w:rPr>
          <w:lang w:val="en-US"/>
        </w:rPr>
        <w:t xml:space="preserve"> logical channels </w:t>
      </w:r>
      <w:r w:rsidR="004127CF">
        <w:rPr>
          <w:lang w:val="en-US"/>
        </w:rPr>
        <w:t xml:space="preserve">are mapped </w:t>
      </w:r>
      <w:r w:rsidR="00B1484E">
        <w:rPr>
          <w:lang w:val="en-US"/>
        </w:rPr>
        <w:t xml:space="preserve">is the tool to support SMBR per slice referred to by the LS. These restrictions </w:t>
      </w:r>
      <w:r>
        <w:rPr>
          <w:lang w:val="en-US"/>
        </w:rPr>
        <w:t xml:space="preserve">are </w:t>
      </w:r>
      <w:r w:rsidR="00B1484E">
        <w:rPr>
          <w:lang w:val="en-US"/>
        </w:rPr>
        <w:t>specified</w:t>
      </w:r>
      <w:r>
        <w:rPr>
          <w:lang w:val="en-US"/>
        </w:rPr>
        <w:t xml:space="preserve"> in TS 38.321 (see 5.4.3.1)</w:t>
      </w:r>
      <w:r w:rsidR="004127CF">
        <w:rPr>
          <w:lang w:val="en-US"/>
        </w:rPr>
        <w:t>.</w:t>
      </w:r>
    </w:p>
    <w:p w14:paraId="49E40C99" w14:textId="69A30180" w:rsidR="00946801" w:rsidRDefault="00946801" w:rsidP="004127CF">
      <w:pPr>
        <w:rPr>
          <w:lang w:val="en-US"/>
        </w:rPr>
      </w:pPr>
      <w:r w:rsidRPr="00946801">
        <w:rPr>
          <w:b/>
          <w:bCs/>
          <w:lang w:val="en-US"/>
        </w:rPr>
        <w:t>Observation 0:</w:t>
      </w:r>
      <w:r>
        <w:rPr>
          <w:lang w:val="en-US"/>
        </w:rPr>
        <w:t xml:space="preserve"> which of these restrictions are actually </w:t>
      </w:r>
      <w:r w:rsidRPr="00946801">
        <w:rPr>
          <w:b/>
          <w:bCs/>
          <w:i/>
          <w:iCs/>
          <w:u w:val="single"/>
          <w:lang w:val="en-US"/>
        </w:rPr>
        <w:t>available</w:t>
      </w:r>
      <w:r>
        <w:rPr>
          <w:lang w:val="en-US"/>
        </w:rPr>
        <w:t xml:space="preserve"> is highly dependent on the RAN capabilities, UE capabilities and RAN configuration. </w:t>
      </w:r>
      <w:r w:rsidR="00FC036B">
        <w:rPr>
          <w:lang w:val="en-US"/>
        </w:rPr>
        <w:t xml:space="preserve">Furthermore, whether features like CA are used depends on dynamic factors, e.g. radio coverage, traffic pattern which are driving RRM logic that is orthogonal the SMBR key issue. </w:t>
      </w:r>
      <w:r w:rsidR="00AC68DB">
        <w:rPr>
          <w:lang w:val="en-US"/>
        </w:rPr>
        <w:t>Hence,</w:t>
      </w:r>
      <w:r>
        <w:rPr>
          <w:lang w:val="en-US"/>
        </w:rPr>
        <w:t xml:space="preserve"> they shall not be assumed to be generally available.</w:t>
      </w:r>
    </w:p>
    <w:p w14:paraId="4CC41B7A" w14:textId="56FDE124" w:rsidR="00A75D2E" w:rsidRDefault="00A75D2E" w:rsidP="00A75D2E">
      <w:pPr>
        <w:rPr>
          <w:lang w:eastAsia="ko-KR"/>
        </w:rPr>
      </w:pPr>
      <w:r w:rsidRPr="003C0705">
        <w:rPr>
          <w:lang w:eastAsia="ko-KR"/>
        </w:rPr>
        <w:t xml:space="preserve">RRC </w:t>
      </w:r>
      <w:r w:rsidR="004C0094">
        <w:rPr>
          <w:lang w:eastAsia="ko-KR"/>
        </w:rPr>
        <w:t>configures the</w:t>
      </w:r>
      <w:r w:rsidRPr="003C0705">
        <w:rPr>
          <w:lang w:eastAsia="ko-KR"/>
        </w:rPr>
        <w:t xml:space="preserve"> restrictions for each logical channel</w:t>
      </w:r>
      <w:r w:rsidR="004C0094">
        <w:rPr>
          <w:lang w:eastAsia="ko-KR"/>
        </w:rPr>
        <w:t xml:space="preserve"> using the parameters listed below. We discuss each of the parameters </w:t>
      </w:r>
      <w:r w:rsidR="00AC68DB">
        <w:rPr>
          <w:lang w:eastAsia="ko-KR"/>
        </w:rPr>
        <w:t>in regard to</w:t>
      </w:r>
      <w:r w:rsidR="004C0094">
        <w:rPr>
          <w:lang w:eastAsia="ko-KR"/>
        </w:rPr>
        <w:t xml:space="preserve"> </w:t>
      </w:r>
      <w:r w:rsidR="00B10104">
        <w:rPr>
          <w:lang w:eastAsia="ko-KR"/>
        </w:rPr>
        <w:t>its</w:t>
      </w:r>
      <w:r w:rsidR="004C0094">
        <w:rPr>
          <w:lang w:eastAsia="ko-KR"/>
        </w:rPr>
        <w:t xml:space="preserve"> capabilities to </w:t>
      </w:r>
      <w:r w:rsidR="00F00B23">
        <w:rPr>
          <w:lang w:eastAsia="ko-KR"/>
        </w:rPr>
        <w:t>realize</w:t>
      </w:r>
      <w:r w:rsidR="004C0094">
        <w:rPr>
          <w:lang w:eastAsia="ko-KR"/>
        </w:rPr>
        <w:t xml:space="preserve"> SMBR </w:t>
      </w:r>
      <w:r w:rsidR="00F00B23">
        <w:rPr>
          <w:lang w:eastAsia="ko-KR"/>
        </w:rPr>
        <w:t xml:space="preserve">enforcement </w:t>
      </w:r>
      <w:r w:rsidR="004C0094">
        <w:rPr>
          <w:lang w:eastAsia="ko-KR"/>
        </w:rPr>
        <w:t>as well as its impacts on the end user performance and resource uti</w:t>
      </w:r>
      <w:r w:rsidR="00B10104">
        <w:rPr>
          <w:lang w:eastAsia="ko-KR"/>
        </w:rPr>
        <w:t>l</w:t>
      </w:r>
      <w:r w:rsidR="004C0094">
        <w:rPr>
          <w:lang w:eastAsia="ko-KR"/>
        </w:rPr>
        <w:t>ization</w:t>
      </w:r>
      <w:r w:rsidR="00B10104">
        <w:rPr>
          <w:lang w:eastAsia="ko-KR"/>
        </w:rPr>
        <w:t xml:space="preserve"> </w:t>
      </w:r>
      <w:r w:rsidR="00B10104" w:rsidRPr="00924401">
        <w:rPr>
          <w:u w:val="single"/>
          <w:lang w:eastAsia="ko-KR"/>
        </w:rPr>
        <w:t>when used with the sole purpose of SMBR enforcement</w:t>
      </w:r>
      <w:r w:rsidR="00B10104">
        <w:rPr>
          <w:lang w:eastAsia="ko-KR"/>
        </w:rPr>
        <w:t>.</w:t>
      </w:r>
    </w:p>
    <w:p w14:paraId="1A5F059E" w14:textId="7FE62D22" w:rsidR="001871F7" w:rsidRDefault="001871F7" w:rsidP="004127CF">
      <w:pPr>
        <w:pStyle w:val="B1"/>
        <w:ind w:left="284"/>
        <w:rPr>
          <w:lang w:eastAsia="ko-KR"/>
        </w:rPr>
      </w:pPr>
      <w:proofErr w:type="spellStart"/>
      <w:r w:rsidRPr="00012053">
        <w:rPr>
          <w:b/>
          <w:bCs/>
          <w:i/>
          <w:lang w:eastAsia="ko-KR"/>
        </w:rPr>
        <w:t>allowedServingCells</w:t>
      </w:r>
      <w:proofErr w:type="spellEnd"/>
      <w:r w:rsidRPr="003C0705">
        <w:rPr>
          <w:lang w:eastAsia="ko-KR"/>
        </w:rPr>
        <w:t xml:space="preserve"> </w:t>
      </w:r>
      <w:r w:rsidR="00AC68DB">
        <w:rPr>
          <w:lang w:eastAsia="ko-KR"/>
        </w:rPr>
        <w:t xml:space="preserve">determines </w:t>
      </w:r>
      <w:r w:rsidR="001E448B">
        <w:rPr>
          <w:lang w:eastAsia="ko-KR"/>
        </w:rPr>
        <w:t xml:space="preserve">data of which LCH the MAC multiplexer may map to </w:t>
      </w:r>
      <w:r w:rsidRPr="003C0705">
        <w:rPr>
          <w:lang w:eastAsia="ko-KR"/>
        </w:rPr>
        <w:t xml:space="preserve">which </w:t>
      </w:r>
      <w:r w:rsidR="001E448B">
        <w:rPr>
          <w:lang w:eastAsia="ko-KR"/>
        </w:rPr>
        <w:t xml:space="preserve">serving </w:t>
      </w:r>
      <w:r w:rsidRPr="003C0705">
        <w:rPr>
          <w:lang w:eastAsia="ko-KR"/>
        </w:rPr>
        <w:t>cell(s);</w:t>
      </w:r>
    </w:p>
    <w:p w14:paraId="4A674043" w14:textId="1182C6C7" w:rsidR="001871F7" w:rsidRDefault="001871F7" w:rsidP="004127CF">
      <w:pPr>
        <w:pStyle w:val="B1"/>
        <w:ind w:left="284"/>
        <w:rPr>
          <w:lang w:val="en-US"/>
        </w:rPr>
      </w:pPr>
      <w:r w:rsidRPr="00F32069">
        <w:rPr>
          <w:b/>
          <w:bCs/>
          <w:lang w:eastAsia="ko-KR"/>
        </w:rPr>
        <w:t>Discussion:</w:t>
      </w:r>
      <w:r w:rsidRPr="00B1484E">
        <w:rPr>
          <w:lang w:val="en-US"/>
        </w:rPr>
        <w:t xml:space="preserve"> </w:t>
      </w:r>
      <w:r w:rsidR="001E448B">
        <w:rPr>
          <w:lang w:val="en-US"/>
        </w:rPr>
        <w:t>I</w:t>
      </w:r>
      <w:r>
        <w:rPr>
          <w:lang w:val="en-US"/>
        </w:rPr>
        <w:t xml:space="preserve">n practice UEs support uplink </w:t>
      </w:r>
      <w:r w:rsidR="001E448B">
        <w:rPr>
          <w:lang w:val="en-US"/>
        </w:rPr>
        <w:t xml:space="preserve">carrier aggregation with at most 2 serving cells. Hence, this mapping restriction allows controlling the UL S-AMBR of at most </w:t>
      </w:r>
      <w:r>
        <w:rPr>
          <w:lang w:val="en-US"/>
        </w:rPr>
        <w:t>two slices.</w:t>
      </w:r>
      <w:r w:rsidR="001E448B">
        <w:rPr>
          <w:lang w:val="en-US"/>
        </w:rPr>
        <w:t xml:space="preserve"> It should also be noted that UL CA is typically only usable in good coverage situation. Otherwise, only one of the two configured UL serving cells should be scheduled and hence only one of the two slices could transmit data in a slot (no multiplexing).</w:t>
      </w:r>
    </w:p>
    <w:p w14:paraId="76191737" w14:textId="2B778F98" w:rsidR="008E0023" w:rsidRPr="003C0705" w:rsidRDefault="008E0023" w:rsidP="004127CF">
      <w:pPr>
        <w:pStyle w:val="B1"/>
        <w:ind w:left="284"/>
        <w:rPr>
          <w:lang w:eastAsia="ko-KR"/>
        </w:rPr>
      </w:pPr>
      <w:r w:rsidRPr="008E0023">
        <w:rPr>
          <w:b/>
          <w:bCs/>
          <w:lang w:val="en-US"/>
        </w:rPr>
        <w:t>Observation 1:</w:t>
      </w:r>
      <w:r>
        <w:rPr>
          <w:lang w:val="en-US"/>
        </w:rPr>
        <w:t xml:space="preserve"> </w:t>
      </w:r>
      <w:proofErr w:type="spellStart"/>
      <w:r w:rsidRPr="00012053">
        <w:rPr>
          <w:b/>
          <w:bCs/>
          <w:i/>
          <w:lang w:eastAsia="ko-KR"/>
        </w:rPr>
        <w:t>allowedServingCells</w:t>
      </w:r>
      <w:proofErr w:type="spellEnd"/>
      <w:r>
        <w:rPr>
          <w:b/>
          <w:bCs/>
          <w:i/>
          <w:lang w:eastAsia="ko-KR"/>
        </w:rPr>
        <w:t xml:space="preserve"> </w:t>
      </w:r>
      <w:r w:rsidR="00DD6E46">
        <w:rPr>
          <w:iCs/>
          <w:lang w:eastAsia="ko-KR"/>
        </w:rPr>
        <w:t xml:space="preserve">supports </w:t>
      </w:r>
      <w:r w:rsidRPr="008E0023">
        <w:rPr>
          <w:iCs/>
          <w:lang w:eastAsia="ko-KR"/>
        </w:rPr>
        <w:t xml:space="preserve">SMBR </w:t>
      </w:r>
      <w:r w:rsidR="00DD6E46">
        <w:rPr>
          <w:iCs/>
          <w:lang w:eastAsia="ko-KR"/>
        </w:rPr>
        <w:t xml:space="preserve">enforcement </w:t>
      </w:r>
      <w:r w:rsidRPr="008E0023">
        <w:rPr>
          <w:iCs/>
          <w:lang w:eastAsia="ko-KR"/>
        </w:rPr>
        <w:t>for two slices</w:t>
      </w:r>
      <w:r w:rsidR="00DD6E46">
        <w:rPr>
          <w:iCs/>
          <w:lang w:eastAsia="ko-KR"/>
        </w:rPr>
        <w:t xml:space="preserve"> only</w:t>
      </w:r>
      <w:r w:rsidRPr="008E0023">
        <w:rPr>
          <w:iCs/>
          <w:lang w:eastAsia="ko-KR"/>
        </w:rPr>
        <w:t>.</w:t>
      </w:r>
    </w:p>
    <w:p w14:paraId="3B9C80C2" w14:textId="77777777" w:rsidR="00A75D2E" w:rsidRDefault="00A75D2E" w:rsidP="004127CF">
      <w:pPr>
        <w:pStyle w:val="B1"/>
        <w:ind w:left="284"/>
        <w:rPr>
          <w:lang w:eastAsia="ko-KR"/>
        </w:rPr>
      </w:pPr>
      <w:proofErr w:type="spellStart"/>
      <w:r w:rsidRPr="00012053">
        <w:rPr>
          <w:b/>
          <w:bCs/>
          <w:i/>
          <w:lang w:eastAsia="ko-KR"/>
        </w:rPr>
        <w:t>allowedSCS</w:t>
      </w:r>
      <w:proofErr w:type="spellEnd"/>
      <w:r w:rsidRPr="00012053">
        <w:rPr>
          <w:b/>
          <w:bCs/>
          <w:i/>
          <w:lang w:eastAsia="ko-KR"/>
        </w:rPr>
        <w:t>-List</w:t>
      </w:r>
      <w:r w:rsidRPr="003C0705">
        <w:rPr>
          <w:lang w:eastAsia="ko-KR"/>
        </w:rPr>
        <w:t xml:space="preserve"> which sets the allowed Subcarrier Spacing(s) for transmission;</w:t>
      </w:r>
    </w:p>
    <w:p w14:paraId="7E045BFA" w14:textId="09F4B06C" w:rsidR="00B1484E" w:rsidRDefault="00B1484E" w:rsidP="001E448B">
      <w:pPr>
        <w:pStyle w:val="B1"/>
        <w:ind w:left="284"/>
        <w:rPr>
          <w:lang w:val="en-US"/>
        </w:rPr>
      </w:pPr>
      <w:r w:rsidRPr="00F32069">
        <w:rPr>
          <w:b/>
          <w:bCs/>
          <w:lang w:val="en-US"/>
        </w:rPr>
        <w:lastRenderedPageBreak/>
        <w:t>Discussion:</w:t>
      </w:r>
      <w:r w:rsidR="001871F7" w:rsidRPr="00A431E0">
        <w:rPr>
          <w:lang w:val="en-US"/>
        </w:rPr>
        <w:t xml:space="preserve"> </w:t>
      </w:r>
      <w:r w:rsidR="001E448B">
        <w:rPr>
          <w:lang w:val="en-US"/>
        </w:rPr>
        <w:t xml:space="preserve">Each BWP of each serving cell uses just one SCS. If the </w:t>
      </w:r>
      <w:proofErr w:type="spellStart"/>
      <w:r w:rsidR="001E448B">
        <w:rPr>
          <w:lang w:val="en-US"/>
        </w:rPr>
        <w:t>gNB</w:t>
      </w:r>
      <w:proofErr w:type="spellEnd"/>
      <w:r w:rsidR="001E448B">
        <w:rPr>
          <w:lang w:val="en-US"/>
        </w:rPr>
        <w:t xml:space="preserve"> configures a UE with two (or more) BWPs with different SCSs on a serving cell, and if it restricts LCHs to use just one of these SCSs, it can control which UL grants the UE may use for which LCH (slice). Once configured in this way by RRC, the UE cannot serve the LCHs in the same slot (no multiplexing) even if the SMBR has not been reached. Even if the UE supports DCI-based BWP-Switching, the NW needs to account for the BWP-Switch </w:t>
      </w:r>
      <w:r w:rsidR="008912EB">
        <w:rPr>
          <w:lang w:val="en-US"/>
        </w:rPr>
        <w:t xml:space="preserve">delay </w:t>
      </w:r>
      <w:r w:rsidR="001E448B">
        <w:rPr>
          <w:lang w:val="en-US"/>
        </w:rPr>
        <w:t xml:space="preserve">when scheduling different </w:t>
      </w:r>
      <w:r w:rsidR="00A4404A">
        <w:rPr>
          <w:lang w:val="en-US"/>
        </w:rPr>
        <w:t xml:space="preserve">LCHs (slices) interchangeably. It should also be noticed that not all </w:t>
      </w:r>
      <w:r w:rsidR="00DD6C6A">
        <w:rPr>
          <w:lang w:val="en-US"/>
        </w:rPr>
        <w:t xml:space="preserve">SCSs </w:t>
      </w:r>
      <w:r w:rsidR="00A4404A">
        <w:rPr>
          <w:lang w:val="en-US"/>
        </w:rPr>
        <w:t>can be used for all frequency bands. Typically</w:t>
      </w:r>
      <w:r w:rsidR="00FC036B">
        <w:rPr>
          <w:lang w:val="en-US"/>
        </w:rPr>
        <w:t>,</w:t>
      </w:r>
      <w:r w:rsidR="00A4404A">
        <w:rPr>
          <w:lang w:val="en-US"/>
        </w:rPr>
        <w:t xml:space="preserve"> there is one optimal SCS per band – two might be usable. However, as of today, UEs support just one SCS for each band. </w:t>
      </w:r>
    </w:p>
    <w:p w14:paraId="08498D4B" w14:textId="0EBF2FB0" w:rsidR="00DD6E46" w:rsidRPr="00DD6E46" w:rsidRDefault="00DD6E46" w:rsidP="00DD6E46">
      <w:pPr>
        <w:pStyle w:val="B1"/>
        <w:ind w:left="284"/>
        <w:rPr>
          <w:lang w:eastAsia="ko-KR"/>
        </w:rPr>
      </w:pPr>
      <w:r w:rsidRPr="008E0023">
        <w:rPr>
          <w:b/>
          <w:bCs/>
          <w:lang w:val="en-US"/>
        </w:rPr>
        <w:t xml:space="preserve">Observation </w:t>
      </w:r>
      <w:r>
        <w:rPr>
          <w:b/>
          <w:bCs/>
          <w:lang w:val="en-US"/>
        </w:rPr>
        <w:t>2</w:t>
      </w:r>
      <w:r w:rsidRPr="008E0023">
        <w:rPr>
          <w:b/>
          <w:bCs/>
          <w:lang w:val="en-US"/>
        </w:rPr>
        <w:t>:</w:t>
      </w:r>
      <w:r>
        <w:rPr>
          <w:lang w:val="en-US"/>
        </w:rPr>
        <w:t xml:space="preserve"> </w:t>
      </w:r>
      <w:proofErr w:type="spellStart"/>
      <w:r w:rsidRPr="00012053">
        <w:rPr>
          <w:b/>
          <w:bCs/>
          <w:i/>
          <w:lang w:eastAsia="ko-KR"/>
        </w:rPr>
        <w:t>allowedSCS</w:t>
      </w:r>
      <w:proofErr w:type="spellEnd"/>
      <w:r w:rsidRPr="00012053">
        <w:rPr>
          <w:b/>
          <w:bCs/>
          <w:i/>
          <w:lang w:eastAsia="ko-KR"/>
        </w:rPr>
        <w:t>-List</w:t>
      </w:r>
      <w:r>
        <w:rPr>
          <w:b/>
          <w:bCs/>
          <w:i/>
          <w:lang w:eastAsia="ko-KR"/>
        </w:rPr>
        <w:t xml:space="preserve"> </w:t>
      </w:r>
      <w:r>
        <w:rPr>
          <w:iCs/>
          <w:lang w:eastAsia="ko-KR"/>
        </w:rPr>
        <w:t>disable support for multiplexing within a given slot, reducing resource utilization and end-user performance</w:t>
      </w:r>
      <w:r w:rsidRPr="008E0023">
        <w:rPr>
          <w:iCs/>
          <w:lang w:eastAsia="ko-KR"/>
        </w:rPr>
        <w:t>.</w:t>
      </w:r>
    </w:p>
    <w:p w14:paraId="08BE3950" w14:textId="63A32036" w:rsidR="00A75D2E" w:rsidRDefault="00A75D2E" w:rsidP="00012053">
      <w:pPr>
        <w:pStyle w:val="B1"/>
        <w:ind w:left="0" w:firstLine="0"/>
        <w:rPr>
          <w:lang w:eastAsia="ko-KR"/>
        </w:rPr>
      </w:pPr>
      <w:proofErr w:type="spellStart"/>
      <w:r w:rsidRPr="00012053">
        <w:rPr>
          <w:b/>
          <w:bCs/>
          <w:i/>
          <w:lang w:eastAsia="ko-KR"/>
        </w:rPr>
        <w:t>maxPUSCH</w:t>
      </w:r>
      <w:proofErr w:type="spellEnd"/>
      <w:r w:rsidRPr="00012053">
        <w:rPr>
          <w:b/>
          <w:bCs/>
          <w:i/>
          <w:lang w:eastAsia="ko-KR"/>
        </w:rPr>
        <w:t>-Duration</w:t>
      </w:r>
      <w:r w:rsidRPr="003C0705">
        <w:rPr>
          <w:lang w:eastAsia="ko-KR"/>
        </w:rPr>
        <w:t xml:space="preserve"> which sets the maximum PUSCH duration</w:t>
      </w:r>
      <w:r w:rsidR="00A4404A">
        <w:rPr>
          <w:lang w:eastAsia="ko-KR"/>
        </w:rPr>
        <w:t xml:space="preserve"> (entire slot or just a subset of the symbols)</w:t>
      </w:r>
      <w:r w:rsidRPr="003C0705">
        <w:rPr>
          <w:lang w:eastAsia="ko-KR"/>
        </w:rPr>
        <w:t xml:space="preserve"> allowed for transmission;</w:t>
      </w:r>
    </w:p>
    <w:p w14:paraId="04A954FC" w14:textId="13AE3DC3" w:rsidR="00B1484E" w:rsidRDefault="00B1484E" w:rsidP="00012053">
      <w:pPr>
        <w:pStyle w:val="B1"/>
        <w:ind w:left="284"/>
        <w:rPr>
          <w:lang w:eastAsia="ko-KR"/>
        </w:rPr>
      </w:pPr>
      <w:r w:rsidRPr="00F32069">
        <w:rPr>
          <w:b/>
          <w:bCs/>
          <w:lang w:eastAsia="ko-KR"/>
        </w:rPr>
        <w:t>Discussion:</w:t>
      </w:r>
      <w:r w:rsidR="001871F7">
        <w:rPr>
          <w:lang w:eastAsia="ko-KR"/>
        </w:rPr>
        <w:t xml:space="preserve"> </w:t>
      </w:r>
      <w:r w:rsidR="00A4404A">
        <w:rPr>
          <w:lang w:eastAsia="ko-KR"/>
        </w:rPr>
        <w:t>prevents</w:t>
      </w:r>
      <w:r w:rsidR="004A1469">
        <w:rPr>
          <w:lang w:eastAsia="ko-KR"/>
        </w:rPr>
        <w:t xml:space="preserve"> </w:t>
      </w:r>
      <w:r w:rsidR="00A4404A">
        <w:rPr>
          <w:lang w:eastAsia="ko-KR"/>
        </w:rPr>
        <w:t xml:space="preserve">the UE from mapping a certain </w:t>
      </w:r>
      <w:r w:rsidR="00012053">
        <w:rPr>
          <w:lang w:eastAsia="ko-KR"/>
        </w:rPr>
        <w:t>LCH/</w:t>
      </w:r>
      <w:r w:rsidR="001871F7">
        <w:rPr>
          <w:lang w:eastAsia="ko-KR"/>
        </w:rPr>
        <w:t xml:space="preserve">slice </w:t>
      </w:r>
      <w:r w:rsidR="00012053">
        <w:rPr>
          <w:lang w:eastAsia="ko-KR"/>
        </w:rPr>
        <w:t xml:space="preserve">to </w:t>
      </w:r>
      <w:r w:rsidR="00A4404A">
        <w:rPr>
          <w:lang w:eastAsia="ko-KR"/>
        </w:rPr>
        <w:t xml:space="preserve">UL grants spanning more than a certain number of slots (only </w:t>
      </w:r>
      <w:proofErr w:type="gramStart"/>
      <w:r w:rsidR="00A4404A">
        <w:rPr>
          <w:lang w:eastAsia="ko-KR"/>
        </w:rPr>
        <w:t>mini-slots</w:t>
      </w:r>
      <w:proofErr w:type="gramEnd"/>
      <w:r w:rsidR="00A4404A">
        <w:rPr>
          <w:lang w:eastAsia="ko-KR"/>
        </w:rPr>
        <w:t xml:space="preserve"> allowed). T</w:t>
      </w:r>
      <w:r w:rsidR="001871F7">
        <w:rPr>
          <w:lang w:eastAsia="ko-KR"/>
        </w:rPr>
        <w:t xml:space="preserve">he other </w:t>
      </w:r>
      <w:r w:rsidR="00A4404A">
        <w:rPr>
          <w:lang w:eastAsia="ko-KR"/>
        </w:rPr>
        <w:t xml:space="preserve">non-restricted </w:t>
      </w:r>
      <w:r w:rsidR="00012053">
        <w:rPr>
          <w:lang w:eastAsia="ko-KR"/>
        </w:rPr>
        <w:t xml:space="preserve">LCH/slice </w:t>
      </w:r>
      <w:r w:rsidR="001871F7">
        <w:rPr>
          <w:lang w:eastAsia="ko-KR"/>
        </w:rPr>
        <w:t xml:space="preserve">can still use all </w:t>
      </w:r>
      <w:r w:rsidR="00012053">
        <w:rPr>
          <w:lang w:eastAsia="ko-KR"/>
        </w:rPr>
        <w:t>mini-</w:t>
      </w:r>
      <w:r w:rsidR="001871F7">
        <w:rPr>
          <w:lang w:eastAsia="ko-KR"/>
        </w:rPr>
        <w:t>slot</w:t>
      </w:r>
      <w:r w:rsidR="00A4404A">
        <w:rPr>
          <w:lang w:eastAsia="ko-KR"/>
        </w:rPr>
        <w:t xml:space="preserve"> and full-</w:t>
      </w:r>
      <w:r w:rsidR="001871F7">
        <w:rPr>
          <w:lang w:eastAsia="ko-KR"/>
        </w:rPr>
        <w:t>s</w:t>
      </w:r>
      <w:r w:rsidR="00A4404A">
        <w:rPr>
          <w:lang w:eastAsia="ko-KR"/>
        </w:rPr>
        <w:t>lot formats</w:t>
      </w:r>
      <w:r w:rsidR="001871F7">
        <w:rPr>
          <w:lang w:eastAsia="ko-KR"/>
        </w:rPr>
        <w:t xml:space="preserve">, </w:t>
      </w:r>
      <w:r w:rsidR="00012053">
        <w:rPr>
          <w:lang w:eastAsia="ko-KR"/>
        </w:rPr>
        <w:t>hence does not enforce SMBR fo</w:t>
      </w:r>
      <w:r w:rsidR="00DD6E46">
        <w:rPr>
          <w:lang w:eastAsia="ko-KR"/>
        </w:rPr>
        <w:t>r</w:t>
      </w:r>
      <w:r w:rsidR="00012053">
        <w:rPr>
          <w:lang w:eastAsia="ko-KR"/>
        </w:rPr>
        <w:t xml:space="preserve"> each slice. I</w:t>
      </w:r>
      <w:r w:rsidR="001871F7">
        <w:rPr>
          <w:lang w:eastAsia="ko-KR"/>
        </w:rPr>
        <w:t xml:space="preserve">nefficient </w:t>
      </w:r>
      <w:r w:rsidR="00012053">
        <w:rPr>
          <w:lang w:eastAsia="ko-KR"/>
        </w:rPr>
        <w:t xml:space="preserve">from resources utilization </w:t>
      </w:r>
      <w:r w:rsidR="001871F7">
        <w:rPr>
          <w:lang w:eastAsia="ko-KR"/>
        </w:rPr>
        <w:t>as short grants add to the overhead.</w:t>
      </w:r>
    </w:p>
    <w:p w14:paraId="6F2DED62" w14:textId="58B4D63E" w:rsidR="00DD6E46" w:rsidRPr="003C0705" w:rsidRDefault="00DD6E46" w:rsidP="00DD6E46">
      <w:pPr>
        <w:pStyle w:val="B1"/>
        <w:ind w:left="284"/>
        <w:rPr>
          <w:lang w:eastAsia="ko-KR"/>
        </w:rPr>
      </w:pPr>
      <w:r w:rsidRPr="008E0023">
        <w:rPr>
          <w:b/>
          <w:bCs/>
          <w:lang w:val="en-US"/>
        </w:rPr>
        <w:t xml:space="preserve">Observation </w:t>
      </w:r>
      <w:r>
        <w:rPr>
          <w:b/>
          <w:bCs/>
          <w:lang w:val="en-US"/>
        </w:rPr>
        <w:t>3</w:t>
      </w:r>
      <w:r w:rsidRPr="008E0023">
        <w:rPr>
          <w:b/>
          <w:bCs/>
          <w:lang w:val="en-US"/>
        </w:rPr>
        <w:t>:</w:t>
      </w:r>
      <w:r>
        <w:rPr>
          <w:lang w:val="en-US"/>
        </w:rPr>
        <w:t xml:space="preserve"> </w:t>
      </w:r>
      <w:proofErr w:type="spellStart"/>
      <w:r w:rsidRPr="00012053">
        <w:rPr>
          <w:b/>
          <w:bCs/>
          <w:i/>
          <w:lang w:eastAsia="ko-KR"/>
        </w:rPr>
        <w:t>maxPUSCH</w:t>
      </w:r>
      <w:proofErr w:type="spellEnd"/>
      <w:r w:rsidRPr="00012053">
        <w:rPr>
          <w:b/>
          <w:bCs/>
          <w:i/>
          <w:lang w:eastAsia="ko-KR"/>
        </w:rPr>
        <w:t>-Duration</w:t>
      </w:r>
      <w:r w:rsidRPr="003C0705">
        <w:rPr>
          <w:lang w:eastAsia="ko-KR"/>
        </w:rPr>
        <w:t xml:space="preserve"> </w:t>
      </w:r>
      <w:r>
        <w:rPr>
          <w:lang w:eastAsia="ko-KR"/>
        </w:rPr>
        <w:t xml:space="preserve">does not support SMBR enforcement. </w:t>
      </w:r>
      <w:r>
        <w:rPr>
          <w:iCs/>
          <w:lang w:eastAsia="ko-KR"/>
        </w:rPr>
        <w:t>Impacts the resource utilization due to added overhead.</w:t>
      </w:r>
    </w:p>
    <w:p w14:paraId="4FF8BE63" w14:textId="0EFBD613" w:rsidR="00A75D2E" w:rsidRDefault="00A75D2E" w:rsidP="00012053">
      <w:pPr>
        <w:pStyle w:val="B1"/>
        <w:ind w:left="0" w:firstLine="0"/>
        <w:rPr>
          <w:lang w:eastAsia="ko-KR"/>
        </w:rPr>
      </w:pPr>
      <w:r w:rsidRPr="00012053">
        <w:rPr>
          <w:b/>
          <w:bCs/>
          <w:i/>
          <w:lang w:eastAsia="ko-KR"/>
        </w:rPr>
        <w:t>configuredGrantType1Allowed</w:t>
      </w:r>
      <w:r w:rsidRPr="003C0705">
        <w:rPr>
          <w:lang w:eastAsia="ko-KR"/>
        </w:rPr>
        <w:t xml:space="preserve"> </w:t>
      </w:r>
      <w:r w:rsidR="00A4404A">
        <w:rPr>
          <w:lang w:eastAsia="ko-KR"/>
        </w:rPr>
        <w:t xml:space="preserve">determines </w:t>
      </w:r>
      <w:r w:rsidRPr="003C0705">
        <w:rPr>
          <w:lang w:eastAsia="ko-KR"/>
        </w:rPr>
        <w:t xml:space="preserve">whether </w:t>
      </w:r>
      <w:r w:rsidR="00A4404A">
        <w:rPr>
          <w:lang w:eastAsia="ko-KR"/>
        </w:rPr>
        <w:t>a</w:t>
      </w:r>
      <w:r w:rsidR="00736C3F">
        <w:rPr>
          <w:lang w:eastAsia="ko-KR"/>
        </w:rPr>
        <w:t>n</w:t>
      </w:r>
      <w:r w:rsidR="00A4404A">
        <w:rPr>
          <w:lang w:eastAsia="ko-KR"/>
        </w:rPr>
        <w:t xml:space="preserve"> LCH/slice may be mapped to </w:t>
      </w:r>
      <w:r w:rsidRPr="003C0705">
        <w:rPr>
          <w:lang w:eastAsia="ko-KR"/>
        </w:rPr>
        <w:t>a configured grant Type 1;</w:t>
      </w:r>
    </w:p>
    <w:p w14:paraId="14ACCA7D" w14:textId="77777777" w:rsidR="00B1484E" w:rsidRDefault="00B1484E" w:rsidP="00A431E0">
      <w:pPr>
        <w:pStyle w:val="B1"/>
        <w:ind w:left="284"/>
        <w:rPr>
          <w:lang w:eastAsia="ko-KR"/>
        </w:rPr>
      </w:pPr>
      <w:r w:rsidRPr="00F32069">
        <w:rPr>
          <w:b/>
          <w:bCs/>
          <w:lang w:eastAsia="ko-KR"/>
        </w:rPr>
        <w:t>Discussion:</w:t>
      </w:r>
      <w:r w:rsidR="00C34D60">
        <w:rPr>
          <w:lang w:eastAsia="ko-KR"/>
        </w:rPr>
        <w:t xml:space="preserve"> </w:t>
      </w:r>
      <w:r w:rsidR="00DD6E46">
        <w:rPr>
          <w:lang w:eastAsia="ko-KR"/>
        </w:rPr>
        <w:t>Given only</w:t>
      </w:r>
      <w:r w:rsidR="00012053">
        <w:rPr>
          <w:lang w:eastAsia="ko-KR"/>
        </w:rPr>
        <w:t xml:space="preserve"> one LCH </w:t>
      </w:r>
      <w:r w:rsidR="00DD6E46">
        <w:rPr>
          <w:lang w:eastAsia="ko-KR"/>
        </w:rPr>
        <w:t>will</w:t>
      </w:r>
      <w:r w:rsidR="00012053">
        <w:rPr>
          <w:lang w:eastAsia="ko-KR"/>
        </w:rPr>
        <w:t xml:space="preserve"> be configured with </w:t>
      </w:r>
      <w:r w:rsidR="00C34D60">
        <w:rPr>
          <w:lang w:eastAsia="ko-KR"/>
        </w:rPr>
        <w:t>C</w:t>
      </w:r>
      <w:r w:rsidR="00012053">
        <w:rPr>
          <w:lang w:eastAsia="ko-KR"/>
        </w:rPr>
        <w:t xml:space="preserve">onfigured </w:t>
      </w:r>
      <w:r w:rsidR="00C34D60">
        <w:rPr>
          <w:lang w:eastAsia="ko-KR"/>
        </w:rPr>
        <w:t>G</w:t>
      </w:r>
      <w:r w:rsidR="00012053">
        <w:rPr>
          <w:lang w:eastAsia="ko-KR"/>
        </w:rPr>
        <w:t>rants (semi-persistent scheduling)</w:t>
      </w:r>
      <w:r w:rsidR="00C34D60">
        <w:rPr>
          <w:lang w:eastAsia="ko-KR"/>
        </w:rPr>
        <w:t xml:space="preserve"> </w:t>
      </w:r>
      <w:r w:rsidR="00F50B09">
        <w:rPr>
          <w:lang w:eastAsia="ko-KR"/>
        </w:rPr>
        <w:t>while dynamic grants are applicable to all LCHs</w:t>
      </w:r>
      <w:r w:rsidR="00DD6E46">
        <w:rPr>
          <w:lang w:eastAsia="ko-KR"/>
        </w:rPr>
        <w:t xml:space="preserve"> </w:t>
      </w:r>
      <w:r w:rsidR="00C34D60">
        <w:rPr>
          <w:lang w:eastAsia="ko-KR"/>
        </w:rPr>
        <w:t xml:space="preserve">makes it impossible to enforce bitrate on </w:t>
      </w:r>
      <w:r w:rsidR="00F50B09">
        <w:rPr>
          <w:lang w:eastAsia="ko-KR"/>
        </w:rPr>
        <w:t>different LCHs and thus slices</w:t>
      </w:r>
      <w:r w:rsidR="00C34D60">
        <w:rPr>
          <w:lang w:eastAsia="ko-KR"/>
        </w:rPr>
        <w:t>.</w:t>
      </w:r>
    </w:p>
    <w:p w14:paraId="43E0CDD0" w14:textId="77777777" w:rsidR="00DD6E46" w:rsidRPr="003C0705" w:rsidRDefault="00DD6E46" w:rsidP="00DD6E46">
      <w:pPr>
        <w:pStyle w:val="B1"/>
        <w:ind w:left="284"/>
        <w:rPr>
          <w:lang w:eastAsia="ko-KR"/>
        </w:rPr>
      </w:pPr>
      <w:r w:rsidRPr="008E0023">
        <w:rPr>
          <w:b/>
          <w:bCs/>
          <w:lang w:val="en-US"/>
        </w:rPr>
        <w:t xml:space="preserve">Observation </w:t>
      </w:r>
      <w:r>
        <w:rPr>
          <w:b/>
          <w:bCs/>
          <w:lang w:val="en-US"/>
        </w:rPr>
        <w:t>4</w:t>
      </w:r>
      <w:r w:rsidRPr="008E0023">
        <w:rPr>
          <w:b/>
          <w:bCs/>
          <w:lang w:val="en-US"/>
        </w:rPr>
        <w:t>:</w:t>
      </w:r>
      <w:r>
        <w:rPr>
          <w:lang w:val="en-US"/>
        </w:rPr>
        <w:t xml:space="preserve"> </w:t>
      </w:r>
      <w:r w:rsidRPr="00012053">
        <w:rPr>
          <w:b/>
          <w:bCs/>
          <w:i/>
          <w:lang w:eastAsia="ko-KR"/>
        </w:rPr>
        <w:t>configuredGrantType1Allowed</w:t>
      </w:r>
      <w:r>
        <w:rPr>
          <w:lang w:eastAsia="ko-KR"/>
        </w:rPr>
        <w:t xml:space="preserve"> does not support SMBR enforcement as dynamic grants can be used by all LCHs.</w:t>
      </w:r>
    </w:p>
    <w:p w14:paraId="22448B71" w14:textId="77777777" w:rsidR="00A75D2E" w:rsidRDefault="00A75D2E" w:rsidP="00F50B09">
      <w:pPr>
        <w:pStyle w:val="B1"/>
        <w:ind w:left="0" w:firstLine="0"/>
        <w:rPr>
          <w:lang w:eastAsia="ko-KR"/>
        </w:rPr>
      </w:pPr>
      <w:proofErr w:type="spellStart"/>
      <w:r w:rsidRPr="00F50B09">
        <w:rPr>
          <w:b/>
          <w:bCs/>
          <w:i/>
          <w:lang w:eastAsia="ko-KR"/>
        </w:rPr>
        <w:t>allowedCG</w:t>
      </w:r>
      <w:proofErr w:type="spellEnd"/>
      <w:r w:rsidRPr="00F50B09">
        <w:rPr>
          <w:b/>
          <w:bCs/>
          <w:i/>
          <w:lang w:eastAsia="ko-KR"/>
        </w:rPr>
        <w:t>-List</w:t>
      </w:r>
      <w:r w:rsidRPr="003C0705">
        <w:rPr>
          <w:lang w:eastAsia="ko-KR"/>
        </w:rPr>
        <w:t xml:space="preserve"> which sets the allowed configured grant(s) for transmission;</w:t>
      </w:r>
    </w:p>
    <w:p w14:paraId="3AA63096" w14:textId="3EC9F12F" w:rsidR="00B1484E" w:rsidRPr="003C0705" w:rsidRDefault="00B1484E" w:rsidP="00F50B09">
      <w:pPr>
        <w:pStyle w:val="B1"/>
        <w:ind w:left="0" w:firstLine="0"/>
        <w:rPr>
          <w:lang w:eastAsia="ko-KR"/>
        </w:rPr>
      </w:pPr>
      <w:r w:rsidRPr="00F32069">
        <w:rPr>
          <w:b/>
          <w:bCs/>
          <w:lang w:eastAsia="ko-KR"/>
        </w:rPr>
        <w:t>Discussion:</w:t>
      </w:r>
      <w:r w:rsidR="004B740C">
        <w:rPr>
          <w:lang w:eastAsia="ko-KR"/>
        </w:rPr>
        <w:t xml:space="preserve"> </w:t>
      </w:r>
      <w:r w:rsidR="00F50B09">
        <w:rPr>
          <w:lang w:eastAsia="ko-KR"/>
        </w:rPr>
        <w:t xml:space="preserve">It </w:t>
      </w:r>
      <w:r w:rsidR="00DD6C6A">
        <w:rPr>
          <w:lang w:eastAsia="ko-KR"/>
        </w:rPr>
        <w:t>introduce</w:t>
      </w:r>
      <w:r w:rsidR="00A960F3">
        <w:rPr>
          <w:lang w:eastAsia="ko-KR"/>
        </w:rPr>
        <w:t>s a</w:t>
      </w:r>
      <w:r w:rsidR="00E15E6F">
        <w:rPr>
          <w:lang w:eastAsia="ko-KR"/>
        </w:rPr>
        <w:t xml:space="preserve"> </w:t>
      </w:r>
      <w:r w:rsidR="00F50B09">
        <w:rPr>
          <w:lang w:eastAsia="ko-KR"/>
        </w:rPr>
        <w:t>list of different CGs.</w:t>
      </w:r>
      <w:r w:rsidR="00A4404A">
        <w:rPr>
          <w:lang w:eastAsia="ko-KR"/>
        </w:rPr>
        <w:t xml:space="preserve"> Poor resource utilizations as </w:t>
      </w:r>
      <w:proofErr w:type="spellStart"/>
      <w:r w:rsidR="00A4404A">
        <w:rPr>
          <w:lang w:eastAsia="ko-KR"/>
        </w:rPr>
        <w:t>gNB</w:t>
      </w:r>
      <w:proofErr w:type="spellEnd"/>
      <w:r w:rsidR="00A4404A">
        <w:rPr>
          <w:lang w:eastAsia="ko-KR"/>
        </w:rPr>
        <w:t xml:space="preserve"> </w:t>
      </w:r>
      <w:proofErr w:type="gramStart"/>
      <w:r w:rsidR="00A4404A">
        <w:rPr>
          <w:lang w:eastAsia="ko-KR"/>
        </w:rPr>
        <w:t>has</w:t>
      </w:r>
      <w:proofErr w:type="gramEnd"/>
      <w:r w:rsidR="00A4404A">
        <w:rPr>
          <w:lang w:eastAsia="ko-KR"/>
        </w:rPr>
        <w:t xml:space="preserve"> to configure different configured grants for different slices which prevents efficient multiplexing of data. </w:t>
      </w:r>
    </w:p>
    <w:p w14:paraId="14A2CFB9" w14:textId="77777777" w:rsidR="00A75D2E" w:rsidRDefault="00A75D2E" w:rsidP="00F50B09">
      <w:pPr>
        <w:pStyle w:val="B1"/>
        <w:ind w:left="0" w:firstLine="0"/>
        <w:rPr>
          <w:lang w:eastAsia="ko-KR"/>
        </w:rPr>
      </w:pPr>
      <w:proofErr w:type="spellStart"/>
      <w:r w:rsidRPr="00F50B09">
        <w:rPr>
          <w:b/>
          <w:bCs/>
          <w:i/>
        </w:rPr>
        <w:t>allowedPHY-PriorityIndex</w:t>
      </w:r>
      <w:proofErr w:type="spellEnd"/>
      <w:r w:rsidRPr="003C0705">
        <w:t xml:space="preserve"> </w:t>
      </w:r>
      <w:r w:rsidRPr="003C0705">
        <w:rPr>
          <w:lang w:eastAsia="ko-KR"/>
        </w:rPr>
        <w:t>which sets the allowed PHY priority index(es) of a dynamic grant for transmission.</w:t>
      </w:r>
    </w:p>
    <w:p w14:paraId="4507AEE5" w14:textId="77777777" w:rsidR="00B1484E" w:rsidRDefault="00B1484E" w:rsidP="00F50B09">
      <w:pPr>
        <w:pStyle w:val="B1"/>
        <w:ind w:left="284"/>
        <w:rPr>
          <w:lang w:eastAsia="ko-KR"/>
        </w:rPr>
      </w:pPr>
      <w:r w:rsidRPr="00F32069">
        <w:rPr>
          <w:b/>
          <w:bCs/>
          <w:lang w:eastAsia="ko-KR"/>
        </w:rPr>
        <w:t>Discussion:</w:t>
      </w:r>
      <w:r w:rsidR="004B740C">
        <w:rPr>
          <w:lang w:eastAsia="ko-KR"/>
        </w:rPr>
        <w:t xml:space="preserve"> That restriction can only be configured with two values and thus is applicable to separate two resources</w:t>
      </w:r>
      <w:r w:rsidR="00F50B09">
        <w:rPr>
          <w:lang w:eastAsia="ko-KR"/>
        </w:rPr>
        <w:t xml:space="preserve"> only</w:t>
      </w:r>
      <w:r w:rsidR="004B740C">
        <w:rPr>
          <w:lang w:eastAsia="ko-KR"/>
        </w:rPr>
        <w:t>, i.e. SMBR for two slices only can be configured.</w:t>
      </w:r>
      <w:r w:rsidR="00C34D60">
        <w:rPr>
          <w:lang w:eastAsia="ko-KR"/>
        </w:rPr>
        <w:t xml:space="preserve"> No support for m</w:t>
      </w:r>
      <w:r w:rsidR="00F50B09">
        <w:rPr>
          <w:lang w:eastAsia="ko-KR"/>
        </w:rPr>
        <w:t>ultiplexing</w:t>
      </w:r>
      <w:r w:rsidR="00C34D60">
        <w:rPr>
          <w:lang w:eastAsia="ko-KR"/>
        </w:rPr>
        <w:t xml:space="preserve"> within a given slot</w:t>
      </w:r>
      <w:r w:rsidR="00F50B09">
        <w:rPr>
          <w:lang w:eastAsia="ko-KR"/>
        </w:rPr>
        <w:t xml:space="preserve"> impacting the end-user performance and resource utilization.</w:t>
      </w:r>
    </w:p>
    <w:p w14:paraId="52CD53FE" w14:textId="77777777" w:rsidR="00DD6E46" w:rsidRPr="00F50B09" w:rsidRDefault="00DD6E46" w:rsidP="00DD6E46">
      <w:pPr>
        <w:pStyle w:val="B1"/>
        <w:ind w:left="284"/>
        <w:rPr>
          <w:lang w:eastAsia="ko-KR"/>
        </w:rPr>
      </w:pPr>
      <w:r w:rsidRPr="008E0023">
        <w:rPr>
          <w:b/>
          <w:bCs/>
          <w:lang w:val="en-US"/>
        </w:rPr>
        <w:t xml:space="preserve">Observation </w:t>
      </w:r>
      <w:r>
        <w:rPr>
          <w:b/>
          <w:bCs/>
          <w:lang w:val="en-US"/>
        </w:rPr>
        <w:t>5</w:t>
      </w:r>
      <w:r w:rsidRPr="008E0023">
        <w:rPr>
          <w:b/>
          <w:bCs/>
          <w:lang w:val="en-US"/>
        </w:rPr>
        <w:t>:</w:t>
      </w:r>
      <w:r>
        <w:rPr>
          <w:lang w:val="en-US"/>
        </w:rPr>
        <w:t xml:space="preserve"> </w:t>
      </w:r>
      <w:proofErr w:type="spellStart"/>
      <w:r w:rsidRPr="00F50B09">
        <w:rPr>
          <w:b/>
          <w:bCs/>
          <w:i/>
        </w:rPr>
        <w:t>allowedPHY-PriorityIndex</w:t>
      </w:r>
      <w:proofErr w:type="spellEnd"/>
      <w:r>
        <w:rPr>
          <w:b/>
          <w:bCs/>
          <w:i/>
          <w:lang w:eastAsia="ko-KR"/>
        </w:rPr>
        <w:t xml:space="preserve"> </w:t>
      </w:r>
      <w:r>
        <w:rPr>
          <w:iCs/>
          <w:lang w:eastAsia="ko-KR"/>
        </w:rPr>
        <w:t xml:space="preserve">supports </w:t>
      </w:r>
      <w:r w:rsidRPr="008E0023">
        <w:rPr>
          <w:iCs/>
          <w:lang w:eastAsia="ko-KR"/>
        </w:rPr>
        <w:t xml:space="preserve">SMBR </w:t>
      </w:r>
      <w:r>
        <w:rPr>
          <w:iCs/>
          <w:lang w:eastAsia="ko-KR"/>
        </w:rPr>
        <w:t xml:space="preserve">enforcement </w:t>
      </w:r>
      <w:r w:rsidRPr="008E0023">
        <w:rPr>
          <w:iCs/>
          <w:lang w:eastAsia="ko-KR"/>
        </w:rPr>
        <w:t>for two slices</w:t>
      </w:r>
      <w:r>
        <w:rPr>
          <w:iCs/>
          <w:lang w:eastAsia="ko-KR"/>
        </w:rPr>
        <w:t xml:space="preserve"> only</w:t>
      </w:r>
      <w:r w:rsidRPr="008E0023">
        <w:rPr>
          <w:iCs/>
          <w:lang w:eastAsia="ko-KR"/>
        </w:rPr>
        <w:t>.</w:t>
      </w:r>
    </w:p>
    <w:p w14:paraId="2A1C1815" w14:textId="77777777" w:rsidR="00A75D2E" w:rsidRDefault="00B1484E" w:rsidP="00B1484E">
      <w:pPr>
        <w:pStyle w:val="Heading1"/>
      </w:pPr>
      <w:r>
        <w:t>Conclusions and way forward</w:t>
      </w:r>
    </w:p>
    <w:p w14:paraId="12D4AB2F" w14:textId="77777777" w:rsidR="00DA2AB4" w:rsidRDefault="00DA2AB4" w:rsidP="006E38A1">
      <w:r>
        <w:t>Following observations are made in the discussion section:</w:t>
      </w:r>
    </w:p>
    <w:p w14:paraId="03B7DD7B" w14:textId="2B696D11" w:rsidR="007F6803" w:rsidRPr="007F6803" w:rsidRDefault="007F6803" w:rsidP="007F6803">
      <w:pPr>
        <w:pStyle w:val="B1"/>
        <w:ind w:left="284"/>
        <w:rPr>
          <w:iCs/>
          <w:lang w:eastAsia="ko-KR"/>
        </w:rPr>
      </w:pPr>
      <w:r w:rsidRPr="007F6803">
        <w:rPr>
          <w:b/>
          <w:bCs/>
          <w:iCs/>
          <w:lang w:eastAsia="ko-KR"/>
        </w:rPr>
        <w:t>Observation 0:</w:t>
      </w:r>
      <w:r w:rsidRPr="007F6803">
        <w:rPr>
          <w:iCs/>
          <w:lang w:eastAsia="ko-KR"/>
        </w:rPr>
        <w:t xml:space="preserve"> </w:t>
      </w:r>
      <w:r w:rsidR="00F32069">
        <w:rPr>
          <w:lang w:val="en-US"/>
        </w:rPr>
        <w:t xml:space="preserve">which of these restrictions are actually </w:t>
      </w:r>
      <w:r w:rsidR="00F32069" w:rsidRPr="00946801">
        <w:rPr>
          <w:b/>
          <w:bCs/>
          <w:i/>
          <w:iCs/>
          <w:u w:val="single"/>
          <w:lang w:val="en-US"/>
        </w:rPr>
        <w:t>available</w:t>
      </w:r>
      <w:r w:rsidR="00F32069">
        <w:rPr>
          <w:lang w:val="en-US"/>
        </w:rPr>
        <w:t xml:space="preserve"> is highly dependent on the RAN capabilities, UE capabilities and RAN configuration. Furthermore, whether features like CA are used depends on dynamic factors, e.g. radio coverage, traffic pattern which are driving RRM logic that is orthogonal the SMBR key issue. Hence, they shall not be assumed to be generally available.</w:t>
      </w:r>
    </w:p>
    <w:p w14:paraId="3FB85C06" w14:textId="77777777" w:rsidR="00DA2AB4" w:rsidRPr="003C0705" w:rsidRDefault="00DA2AB4" w:rsidP="00DA2AB4">
      <w:pPr>
        <w:pStyle w:val="B1"/>
        <w:ind w:left="284"/>
        <w:rPr>
          <w:lang w:eastAsia="ko-KR"/>
        </w:rPr>
      </w:pPr>
      <w:r w:rsidRPr="008E0023">
        <w:rPr>
          <w:b/>
          <w:bCs/>
          <w:lang w:val="en-US"/>
        </w:rPr>
        <w:t>Observation 1:</w:t>
      </w:r>
      <w:r>
        <w:rPr>
          <w:lang w:val="en-US"/>
        </w:rPr>
        <w:t xml:space="preserve"> </w:t>
      </w:r>
      <w:proofErr w:type="spellStart"/>
      <w:r w:rsidRPr="00012053">
        <w:rPr>
          <w:b/>
          <w:bCs/>
          <w:i/>
          <w:lang w:eastAsia="ko-KR"/>
        </w:rPr>
        <w:t>allowedServingCells</w:t>
      </w:r>
      <w:proofErr w:type="spellEnd"/>
      <w:r>
        <w:rPr>
          <w:b/>
          <w:bCs/>
          <w:i/>
          <w:lang w:eastAsia="ko-KR"/>
        </w:rPr>
        <w:t xml:space="preserve"> </w:t>
      </w:r>
      <w:r>
        <w:rPr>
          <w:iCs/>
          <w:lang w:eastAsia="ko-KR"/>
        </w:rPr>
        <w:t xml:space="preserve">supports </w:t>
      </w:r>
      <w:r w:rsidRPr="008E0023">
        <w:rPr>
          <w:iCs/>
          <w:lang w:eastAsia="ko-KR"/>
        </w:rPr>
        <w:t xml:space="preserve">SMBR </w:t>
      </w:r>
      <w:r>
        <w:rPr>
          <w:iCs/>
          <w:lang w:eastAsia="ko-KR"/>
        </w:rPr>
        <w:t xml:space="preserve">enforcement </w:t>
      </w:r>
      <w:r w:rsidRPr="008E0023">
        <w:rPr>
          <w:iCs/>
          <w:lang w:eastAsia="ko-KR"/>
        </w:rPr>
        <w:t>for two slices</w:t>
      </w:r>
      <w:r>
        <w:rPr>
          <w:iCs/>
          <w:lang w:eastAsia="ko-KR"/>
        </w:rPr>
        <w:t xml:space="preserve"> only</w:t>
      </w:r>
      <w:r w:rsidRPr="008E0023">
        <w:rPr>
          <w:iCs/>
          <w:lang w:eastAsia="ko-KR"/>
        </w:rPr>
        <w:t>.</w:t>
      </w:r>
    </w:p>
    <w:p w14:paraId="1EAF2FB1" w14:textId="77777777" w:rsidR="00DA2AB4" w:rsidRPr="00DD6E46" w:rsidRDefault="00DA2AB4" w:rsidP="00DA2AB4">
      <w:pPr>
        <w:pStyle w:val="B1"/>
        <w:ind w:left="284"/>
        <w:rPr>
          <w:lang w:eastAsia="ko-KR"/>
        </w:rPr>
      </w:pPr>
      <w:r w:rsidRPr="008E0023">
        <w:rPr>
          <w:b/>
          <w:bCs/>
          <w:lang w:val="en-US"/>
        </w:rPr>
        <w:t xml:space="preserve">Observation </w:t>
      </w:r>
      <w:r>
        <w:rPr>
          <w:b/>
          <w:bCs/>
          <w:lang w:val="en-US"/>
        </w:rPr>
        <w:t>2</w:t>
      </w:r>
      <w:r w:rsidRPr="008E0023">
        <w:rPr>
          <w:b/>
          <w:bCs/>
          <w:lang w:val="en-US"/>
        </w:rPr>
        <w:t>:</w:t>
      </w:r>
      <w:r>
        <w:rPr>
          <w:lang w:val="en-US"/>
        </w:rPr>
        <w:t xml:space="preserve"> </w:t>
      </w:r>
      <w:proofErr w:type="spellStart"/>
      <w:r w:rsidRPr="00012053">
        <w:rPr>
          <w:b/>
          <w:bCs/>
          <w:i/>
          <w:lang w:eastAsia="ko-KR"/>
        </w:rPr>
        <w:t>allowedSCS</w:t>
      </w:r>
      <w:proofErr w:type="spellEnd"/>
      <w:r w:rsidRPr="00012053">
        <w:rPr>
          <w:b/>
          <w:bCs/>
          <w:i/>
          <w:lang w:eastAsia="ko-KR"/>
        </w:rPr>
        <w:t>-List</w:t>
      </w:r>
      <w:r>
        <w:rPr>
          <w:b/>
          <w:bCs/>
          <w:i/>
          <w:lang w:eastAsia="ko-KR"/>
        </w:rPr>
        <w:t xml:space="preserve"> </w:t>
      </w:r>
      <w:r>
        <w:rPr>
          <w:iCs/>
          <w:lang w:eastAsia="ko-KR"/>
        </w:rPr>
        <w:t>disable support for multiplexing within a given slot, reducing resource utilization and end-user performance</w:t>
      </w:r>
      <w:r w:rsidRPr="008E0023">
        <w:rPr>
          <w:iCs/>
          <w:lang w:eastAsia="ko-KR"/>
        </w:rPr>
        <w:t>.</w:t>
      </w:r>
    </w:p>
    <w:p w14:paraId="41C56727" w14:textId="77777777" w:rsidR="00DA2AB4" w:rsidRPr="003C0705" w:rsidRDefault="00DA2AB4" w:rsidP="00DA2AB4">
      <w:pPr>
        <w:pStyle w:val="B1"/>
        <w:ind w:left="284"/>
        <w:rPr>
          <w:lang w:eastAsia="ko-KR"/>
        </w:rPr>
      </w:pPr>
      <w:r w:rsidRPr="008E0023">
        <w:rPr>
          <w:b/>
          <w:bCs/>
          <w:lang w:val="en-US"/>
        </w:rPr>
        <w:t xml:space="preserve">Observation </w:t>
      </w:r>
      <w:r>
        <w:rPr>
          <w:b/>
          <w:bCs/>
          <w:lang w:val="en-US"/>
        </w:rPr>
        <w:t>3</w:t>
      </w:r>
      <w:r w:rsidRPr="008E0023">
        <w:rPr>
          <w:b/>
          <w:bCs/>
          <w:lang w:val="en-US"/>
        </w:rPr>
        <w:t>:</w:t>
      </w:r>
      <w:r>
        <w:rPr>
          <w:lang w:val="en-US"/>
        </w:rPr>
        <w:t xml:space="preserve"> </w:t>
      </w:r>
      <w:proofErr w:type="spellStart"/>
      <w:r w:rsidRPr="00012053">
        <w:rPr>
          <w:b/>
          <w:bCs/>
          <w:i/>
          <w:lang w:eastAsia="ko-KR"/>
        </w:rPr>
        <w:t>maxPUSCH</w:t>
      </w:r>
      <w:proofErr w:type="spellEnd"/>
      <w:r w:rsidRPr="00012053">
        <w:rPr>
          <w:b/>
          <w:bCs/>
          <w:i/>
          <w:lang w:eastAsia="ko-KR"/>
        </w:rPr>
        <w:t>-Duration</w:t>
      </w:r>
      <w:r w:rsidRPr="003C0705">
        <w:rPr>
          <w:lang w:eastAsia="ko-KR"/>
        </w:rPr>
        <w:t xml:space="preserve"> </w:t>
      </w:r>
      <w:r>
        <w:rPr>
          <w:lang w:eastAsia="ko-KR"/>
        </w:rPr>
        <w:t xml:space="preserve">does not support SMBR enforcement. </w:t>
      </w:r>
      <w:r>
        <w:rPr>
          <w:iCs/>
          <w:lang w:eastAsia="ko-KR"/>
        </w:rPr>
        <w:t>Impacts the resource utilization due to added overhead.</w:t>
      </w:r>
    </w:p>
    <w:p w14:paraId="4D131271" w14:textId="77777777" w:rsidR="00DA2AB4" w:rsidRPr="003C0705" w:rsidRDefault="00DA2AB4" w:rsidP="00DA2AB4">
      <w:pPr>
        <w:pStyle w:val="B1"/>
        <w:ind w:left="284"/>
        <w:rPr>
          <w:lang w:eastAsia="ko-KR"/>
        </w:rPr>
      </w:pPr>
      <w:r w:rsidRPr="008E0023">
        <w:rPr>
          <w:b/>
          <w:bCs/>
          <w:lang w:val="en-US"/>
        </w:rPr>
        <w:t xml:space="preserve">Observation </w:t>
      </w:r>
      <w:r>
        <w:rPr>
          <w:b/>
          <w:bCs/>
          <w:lang w:val="en-US"/>
        </w:rPr>
        <w:t>4</w:t>
      </w:r>
      <w:r w:rsidRPr="008E0023">
        <w:rPr>
          <w:b/>
          <w:bCs/>
          <w:lang w:val="en-US"/>
        </w:rPr>
        <w:t>:</w:t>
      </w:r>
      <w:r>
        <w:rPr>
          <w:lang w:val="en-US"/>
        </w:rPr>
        <w:t xml:space="preserve"> </w:t>
      </w:r>
      <w:r w:rsidRPr="00012053">
        <w:rPr>
          <w:b/>
          <w:bCs/>
          <w:i/>
          <w:lang w:eastAsia="ko-KR"/>
        </w:rPr>
        <w:t>configuredGrantType1Allowed</w:t>
      </w:r>
      <w:r>
        <w:rPr>
          <w:lang w:eastAsia="ko-KR"/>
        </w:rPr>
        <w:t xml:space="preserve"> does not support SMBR enforcement as dynamic grants can be used by all LCHs.</w:t>
      </w:r>
    </w:p>
    <w:p w14:paraId="6FB759A1" w14:textId="77777777" w:rsidR="00DA2AB4" w:rsidRPr="00F50B09" w:rsidRDefault="00DA2AB4" w:rsidP="00DA2AB4">
      <w:pPr>
        <w:pStyle w:val="B1"/>
        <w:ind w:left="284"/>
        <w:rPr>
          <w:lang w:eastAsia="ko-KR"/>
        </w:rPr>
      </w:pPr>
      <w:r w:rsidRPr="008E0023">
        <w:rPr>
          <w:b/>
          <w:bCs/>
          <w:lang w:val="en-US"/>
        </w:rPr>
        <w:t xml:space="preserve">Observation </w:t>
      </w:r>
      <w:r>
        <w:rPr>
          <w:b/>
          <w:bCs/>
          <w:lang w:val="en-US"/>
        </w:rPr>
        <w:t>5</w:t>
      </w:r>
      <w:r w:rsidRPr="008E0023">
        <w:rPr>
          <w:b/>
          <w:bCs/>
          <w:lang w:val="en-US"/>
        </w:rPr>
        <w:t>:</w:t>
      </w:r>
      <w:r>
        <w:rPr>
          <w:lang w:val="en-US"/>
        </w:rPr>
        <w:t xml:space="preserve"> </w:t>
      </w:r>
      <w:proofErr w:type="spellStart"/>
      <w:r w:rsidRPr="00F50B09">
        <w:rPr>
          <w:b/>
          <w:bCs/>
          <w:i/>
        </w:rPr>
        <w:t>allowedPHY-PriorityIndex</w:t>
      </w:r>
      <w:proofErr w:type="spellEnd"/>
      <w:r>
        <w:rPr>
          <w:b/>
          <w:bCs/>
          <w:i/>
          <w:lang w:eastAsia="ko-KR"/>
        </w:rPr>
        <w:t xml:space="preserve"> </w:t>
      </w:r>
      <w:r>
        <w:rPr>
          <w:iCs/>
          <w:lang w:eastAsia="ko-KR"/>
        </w:rPr>
        <w:t xml:space="preserve">supports </w:t>
      </w:r>
      <w:r w:rsidRPr="008E0023">
        <w:rPr>
          <w:iCs/>
          <w:lang w:eastAsia="ko-KR"/>
        </w:rPr>
        <w:t xml:space="preserve">SMBR </w:t>
      </w:r>
      <w:r>
        <w:rPr>
          <w:iCs/>
          <w:lang w:eastAsia="ko-KR"/>
        </w:rPr>
        <w:t xml:space="preserve">enforcement </w:t>
      </w:r>
      <w:r w:rsidRPr="008E0023">
        <w:rPr>
          <w:iCs/>
          <w:lang w:eastAsia="ko-KR"/>
        </w:rPr>
        <w:t>for two slices</w:t>
      </w:r>
      <w:r>
        <w:rPr>
          <w:iCs/>
          <w:lang w:eastAsia="ko-KR"/>
        </w:rPr>
        <w:t xml:space="preserve"> only</w:t>
      </w:r>
      <w:r w:rsidRPr="008E0023">
        <w:rPr>
          <w:iCs/>
          <w:lang w:eastAsia="ko-KR"/>
        </w:rPr>
        <w:t>.</w:t>
      </w:r>
    </w:p>
    <w:p w14:paraId="67F67ADC" w14:textId="77777777" w:rsidR="00DA2AB4" w:rsidRDefault="00DA2AB4" w:rsidP="006E38A1"/>
    <w:p w14:paraId="75D4300C" w14:textId="3E5B8F45" w:rsidR="0018479D" w:rsidRDefault="006E38A1" w:rsidP="006E38A1">
      <w:r>
        <w:t xml:space="preserve">Based on the </w:t>
      </w:r>
      <w:r w:rsidR="00DA2AB4">
        <w:t>observations</w:t>
      </w:r>
      <w:r>
        <w:t xml:space="preserve"> provided above, the restrictions provided </w:t>
      </w:r>
      <w:r w:rsidR="00946801">
        <w:t>to</w:t>
      </w:r>
      <w:r>
        <w:t xml:space="preserve"> the </w:t>
      </w:r>
      <w:r w:rsidR="00946801">
        <w:t xml:space="preserve">LCHs/slices to access resources </w:t>
      </w:r>
      <w:r>
        <w:t xml:space="preserve">are not </w:t>
      </w:r>
      <w:r w:rsidR="00946801">
        <w:t>addressing</w:t>
      </w:r>
      <w:r>
        <w:t xml:space="preserve"> the Key Issue</w:t>
      </w:r>
      <w:r w:rsidR="00B7375A">
        <w:t xml:space="preserve"> #3</w:t>
      </w:r>
      <w:r>
        <w:t xml:space="preserve"> on slice </w:t>
      </w:r>
      <w:r w:rsidR="00946801">
        <w:t xml:space="preserve">bitrate </w:t>
      </w:r>
      <w:r>
        <w:t>enforcement per UE and slice</w:t>
      </w:r>
      <w:r w:rsidR="0018479D">
        <w:t xml:space="preserve"> in a general manner</w:t>
      </w:r>
      <w:r>
        <w:t>.</w:t>
      </w:r>
    </w:p>
    <w:p w14:paraId="1A646E33" w14:textId="127DEF82" w:rsidR="006E38A1" w:rsidRDefault="0018479D" w:rsidP="006E38A1">
      <w:r>
        <w:t>In the same LS</w:t>
      </w:r>
      <w:r w:rsidR="006E38A1">
        <w:t xml:space="preserve">, RAN2 informs SA2 that there is no known solution for the scenario where resources separation is not possible. To sum up, solution #22 is not </w:t>
      </w:r>
      <w:r>
        <w:t xml:space="preserve">a </w:t>
      </w:r>
      <w:r w:rsidR="006E38A1">
        <w:t>viable approach to address KI</w:t>
      </w:r>
      <w:r w:rsidR="00AF0E56">
        <w:t>#3</w:t>
      </w:r>
      <w:r w:rsidR="006E38A1">
        <w:t xml:space="preserve"> and is proposed to not be further progressed.</w:t>
      </w:r>
      <w:bookmarkEnd w:id="0"/>
    </w:p>
    <w:p w14:paraId="4D038B32" w14:textId="44143601" w:rsidR="00B7375A" w:rsidRDefault="00B7375A" w:rsidP="006E38A1">
      <w:r>
        <w:t xml:space="preserve">Consequently, following the guidelines provided as result of the moderated e-mail discussion, the conclusion on KI#3 in TR 23.700-40 </w:t>
      </w:r>
      <w:r w:rsidR="00AF0E56">
        <w:t>is updated proposing to progress a PCF based solution</w:t>
      </w:r>
      <w:r w:rsidR="00426A6C">
        <w:t xml:space="preserve"> #20</w:t>
      </w:r>
      <w:r w:rsidR="00AF0E56">
        <w:t>.</w:t>
      </w:r>
      <w:r w:rsidR="00426A6C">
        <w:t xml:space="preserve"> Given that in this case existing bitrate enforcement mechanisms </w:t>
      </w:r>
      <w:r w:rsidR="00087A0F">
        <w:t xml:space="preserve">per legacy QoS framework </w:t>
      </w:r>
      <w:r w:rsidR="00426A6C">
        <w:t>are used, the Editor’s note is addressed and removed.</w:t>
      </w:r>
      <w:r>
        <w:t xml:space="preserve"> </w:t>
      </w:r>
    </w:p>
    <w:p w14:paraId="59525781" w14:textId="77777777" w:rsidR="00B7375A" w:rsidRPr="000306B8" w:rsidRDefault="00B7375A" w:rsidP="00B7375A">
      <w:pPr>
        <w:pStyle w:val="Heading1"/>
      </w:pPr>
      <w:r>
        <w:t>2</w:t>
      </w:r>
      <w:r w:rsidRPr="000306B8">
        <w:t>. Proposal</w:t>
      </w:r>
    </w:p>
    <w:p w14:paraId="46F3D730" w14:textId="7FD71B68" w:rsidR="00B7375A" w:rsidRDefault="00B7375A" w:rsidP="00B7375A">
      <w:pPr>
        <w:rPr>
          <w:rFonts w:eastAsia="SimSun"/>
          <w:lang w:eastAsia="zh-CN"/>
        </w:rPr>
      </w:pPr>
      <w:r w:rsidRPr="000306B8">
        <w:rPr>
          <w:rFonts w:eastAsia="MS Mincho"/>
        </w:rPr>
        <w:t xml:space="preserve">It is proposed to </w:t>
      </w:r>
      <w:r w:rsidRPr="000306B8">
        <w:rPr>
          <w:rFonts w:eastAsia="SimSun"/>
          <w:lang w:eastAsia="zh-CN"/>
        </w:rPr>
        <w:t xml:space="preserve">capture the following changes </w:t>
      </w:r>
      <w:r>
        <w:rPr>
          <w:rFonts w:eastAsia="SimSun"/>
          <w:lang w:eastAsia="zh-CN"/>
        </w:rPr>
        <w:t>in</w:t>
      </w:r>
      <w:r w:rsidRPr="000306B8">
        <w:rPr>
          <w:rFonts w:eastAsia="SimSun"/>
          <w:lang w:eastAsia="zh-CN"/>
        </w:rPr>
        <w:t xml:space="preserve"> TR 23.7</w:t>
      </w:r>
      <w:r>
        <w:rPr>
          <w:rFonts w:eastAsia="SimSun"/>
          <w:lang w:eastAsia="zh-CN"/>
        </w:rPr>
        <w:t>00-40</w:t>
      </w:r>
      <w:r w:rsidRPr="000306B8">
        <w:rPr>
          <w:rFonts w:eastAsia="SimSun"/>
          <w:lang w:eastAsia="zh-CN"/>
        </w:rPr>
        <w:t>.</w:t>
      </w:r>
    </w:p>
    <w:p w14:paraId="0A2534E5" w14:textId="32B1D88F" w:rsidR="00B7375A" w:rsidRPr="00B7375A" w:rsidRDefault="00B7375A" w:rsidP="00B737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rPr>
      </w:pPr>
      <w:r w:rsidRPr="000306B8">
        <w:rPr>
          <w:rFonts w:ascii="Arial" w:eastAsia="SimSun" w:hAnsi="Arial" w:cs="Arial"/>
          <w:color w:val="FF0000"/>
          <w:sz w:val="28"/>
          <w:szCs w:val="28"/>
          <w:lang w:val="en-US"/>
        </w:rPr>
        <w:t xml:space="preserve">* * * * </w:t>
      </w:r>
      <w:r w:rsidRPr="000306B8">
        <w:rPr>
          <w:rFonts w:ascii="Arial" w:eastAsia="SimSun" w:hAnsi="Arial" w:cs="Arial" w:hint="eastAsia"/>
          <w:color w:val="FF0000"/>
          <w:sz w:val="28"/>
          <w:szCs w:val="28"/>
          <w:lang w:val="en-US" w:eastAsia="zh-CN"/>
        </w:rPr>
        <w:t>First</w:t>
      </w:r>
      <w:r w:rsidRPr="000306B8">
        <w:rPr>
          <w:rFonts w:ascii="Arial" w:eastAsia="SimSun" w:hAnsi="Arial" w:cs="Arial"/>
          <w:color w:val="FF0000"/>
          <w:sz w:val="28"/>
          <w:szCs w:val="28"/>
          <w:lang w:val="en-US"/>
        </w:rPr>
        <w:t xml:space="preserve"> change * * * *</w:t>
      </w:r>
      <w:r>
        <w:t xml:space="preserve"> </w:t>
      </w:r>
    </w:p>
    <w:p w14:paraId="74F59C71" w14:textId="77777777" w:rsidR="00B7375A" w:rsidRPr="004646BC" w:rsidRDefault="00B7375A" w:rsidP="00B7375A">
      <w:pPr>
        <w:pStyle w:val="Heading2"/>
      </w:pPr>
      <w:bookmarkStart w:id="1" w:name="_Toc57131739"/>
      <w:bookmarkStart w:id="2" w:name="_Toc57616479"/>
      <w:r w:rsidRPr="004646BC">
        <w:t>8.</w:t>
      </w:r>
      <w:r>
        <w:t>3</w:t>
      </w:r>
      <w:r w:rsidRPr="004646BC">
        <w:tab/>
        <w:t>Interim conclusion for Key Issue #</w:t>
      </w:r>
      <w:r>
        <w:t>3</w:t>
      </w:r>
      <w:bookmarkEnd w:id="1"/>
      <w:bookmarkEnd w:id="2"/>
    </w:p>
    <w:p w14:paraId="0D7F8574" w14:textId="77777777" w:rsidR="00B7375A" w:rsidRDefault="00B7375A" w:rsidP="00B7375A">
      <w:pPr>
        <w:rPr>
          <w:lang w:eastAsia="ko-KR"/>
        </w:rPr>
      </w:pPr>
      <w:r>
        <w:rPr>
          <w:lang w:eastAsia="ko-KR"/>
        </w:rPr>
        <w:t>F</w:t>
      </w:r>
      <w:r>
        <w:rPr>
          <w:rFonts w:hint="eastAsia"/>
          <w:lang w:eastAsia="ko-KR"/>
        </w:rPr>
        <w:t xml:space="preserve">or </w:t>
      </w:r>
      <w:r>
        <w:rPr>
          <w:lang w:eastAsia="ko-KR"/>
        </w:rPr>
        <w:t>Key Issue #3 (</w:t>
      </w:r>
      <w:r>
        <w:t>Limitation of data rate per network slice in UL and DL per UE</w:t>
      </w:r>
      <w:r>
        <w:rPr>
          <w:lang w:eastAsia="ko-KR"/>
        </w:rPr>
        <w:t>):</w:t>
      </w:r>
    </w:p>
    <w:p w14:paraId="702F63EB" w14:textId="4CF70716" w:rsidR="00B7375A" w:rsidRDefault="00B7375A" w:rsidP="00B7375A">
      <w:pPr>
        <w:pStyle w:val="B1"/>
        <w:rPr>
          <w:ins w:id="3" w:author="Paul Schliwa-Bertling" w:date="2021-02-17T09:52:00Z"/>
          <w:lang w:eastAsia="ko-KR"/>
        </w:rPr>
      </w:pPr>
      <w:r>
        <w:rPr>
          <w:lang w:eastAsia="ko-KR"/>
        </w:rPr>
        <w:t>-</w:t>
      </w:r>
      <w:r>
        <w:rPr>
          <w:lang w:eastAsia="ko-KR"/>
        </w:rPr>
        <w:tab/>
        <w:t>A new QoS parameter, Slice-MBR per S-NSSAI is defined. The UL/DL Slice-MBR limits the aggregate data rate in UL and DL per UE across all GBR and Non-GBR QoS Flows for all PDU sessions associated with a S-NSSAI for the UE. The value of UL/DL Slice-MBR is stored in the UDR.</w:t>
      </w:r>
    </w:p>
    <w:p w14:paraId="3BD7C13E" w14:textId="2F893005" w:rsidR="00B7375A" w:rsidRDefault="00B7375A" w:rsidP="00B7375A">
      <w:pPr>
        <w:pStyle w:val="B1"/>
        <w:rPr>
          <w:lang w:eastAsia="ko-KR"/>
        </w:rPr>
      </w:pPr>
      <w:ins w:id="4" w:author="Paul Schliwa-Bertling" w:date="2021-02-17T09:52:00Z">
        <w:r>
          <w:rPr>
            <w:lang w:eastAsia="ko-KR"/>
          </w:rPr>
          <w:t>-</w:t>
        </w:r>
        <w:r>
          <w:rPr>
            <w:lang w:eastAsia="ko-KR"/>
          </w:rPr>
          <w:tab/>
          <w:t>PCF based solution</w:t>
        </w:r>
      </w:ins>
      <w:ins w:id="5" w:author="Paul Schliwa-Bertling" w:date="2021-02-17T18:00:00Z">
        <w:r w:rsidR="00163C85">
          <w:rPr>
            <w:lang w:eastAsia="ko-KR"/>
          </w:rPr>
          <w:t xml:space="preserve"> #20</w:t>
        </w:r>
      </w:ins>
      <w:ins w:id="6" w:author="Paul Schliwa-Bertling" w:date="2021-02-17T09:52:00Z">
        <w:r>
          <w:rPr>
            <w:lang w:eastAsia="ko-KR"/>
          </w:rPr>
          <w:t xml:space="preserve"> will be progr</w:t>
        </w:r>
      </w:ins>
      <w:ins w:id="7" w:author="Paul Schliwa-Bertling" w:date="2021-02-17T09:54:00Z">
        <w:r w:rsidR="00270B29">
          <w:rPr>
            <w:lang w:eastAsia="ko-KR"/>
          </w:rPr>
          <w:t>essed during the normative phase.</w:t>
        </w:r>
      </w:ins>
    </w:p>
    <w:p w14:paraId="651911B9" w14:textId="6333B591" w:rsidR="00B7375A" w:rsidRPr="004646BC" w:rsidDel="00426A6C" w:rsidRDefault="00B7375A" w:rsidP="00B7375A">
      <w:pPr>
        <w:pStyle w:val="EditorsNote"/>
        <w:rPr>
          <w:del w:id="8" w:author="Paul Schliwa-Bertling" w:date="2021-02-17T19:12:00Z"/>
          <w:lang w:eastAsia="zh-CN"/>
        </w:rPr>
      </w:pPr>
      <w:del w:id="9" w:author="Paul Schliwa-Bertling" w:date="2021-02-17T19:12:00Z">
        <w:r w:rsidRPr="004646BC" w:rsidDel="00426A6C">
          <w:delText>Editor's note:</w:delText>
        </w:r>
        <w:r w:rsidDel="00426A6C">
          <w:tab/>
        </w:r>
        <w:r w:rsidRPr="004646BC" w:rsidDel="00426A6C">
          <w:delText xml:space="preserve">It is FFS which </w:delText>
        </w:r>
        <w:r w:rsidDel="00426A6C">
          <w:delText xml:space="preserve">entity(s) performs </w:delText>
        </w:r>
        <w:r w:rsidRPr="00477C23" w:rsidDel="00426A6C">
          <w:rPr>
            <w:lang w:eastAsia="ko-KR"/>
          </w:rPr>
          <w:delText>Slice-MBR</w:delText>
        </w:r>
        <w:r w:rsidDel="00426A6C">
          <w:delText xml:space="preserve"> data rate enforcement</w:delText>
        </w:r>
        <w:r w:rsidRPr="004646BC" w:rsidDel="00426A6C">
          <w:delText>.</w:delText>
        </w:r>
      </w:del>
    </w:p>
    <w:p w14:paraId="33387998" w14:textId="77777777" w:rsidR="00B7375A" w:rsidRPr="006E38A1" w:rsidRDefault="00B7375A" w:rsidP="006E38A1"/>
    <w:sectPr w:rsidR="00B7375A" w:rsidRPr="006E38A1"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4A8FBA" w14:textId="77777777" w:rsidR="00053BB6" w:rsidRDefault="00053BB6">
      <w:r>
        <w:separator/>
      </w:r>
    </w:p>
    <w:p w14:paraId="6578A3F1" w14:textId="77777777" w:rsidR="00053BB6" w:rsidRDefault="00053BB6"/>
  </w:endnote>
  <w:endnote w:type="continuationSeparator" w:id="0">
    <w:p w14:paraId="1B1FB2AC" w14:textId="77777777" w:rsidR="00053BB6" w:rsidRDefault="00053BB6">
      <w:r>
        <w:continuationSeparator/>
      </w:r>
    </w:p>
    <w:p w14:paraId="2A163ABD" w14:textId="77777777" w:rsidR="00053BB6" w:rsidRDefault="00053BB6"/>
  </w:endnote>
  <w:endnote w:type="continuationNotice" w:id="1">
    <w:p w14:paraId="4FEB25C9" w14:textId="77777777" w:rsidR="00053BB6" w:rsidRDefault="00053B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FuturaA Bk BT">
    <w:altName w:val="Segoe UI"/>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2FC08" w14:textId="77777777" w:rsidR="005B68D4" w:rsidRDefault="005B6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987E4" w14:textId="77777777" w:rsidR="005B68D4" w:rsidRDefault="005B68D4">
    <w:pPr>
      <w:framePr w:w="646" w:h="244" w:hRule="exact" w:wrap="around" w:vAnchor="text" w:hAnchor="margin" w:y="-5"/>
      <w:rPr>
        <w:rFonts w:ascii="Arial" w:hAnsi="Arial" w:cs="Arial"/>
        <w:b/>
        <w:bCs/>
        <w:i/>
        <w:iCs/>
        <w:sz w:val="18"/>
      </w:rPr>
    </w:pPr>
    <w:r>
      <w:rPr>
        <w:rFonts w:ascii="Arial" w:hAnsi="Arial" w:cs="Arial"/>
        <w:b/>
        <w:bCs/>
        <w:i/>
        <w:iCs/>
        <w:sz w:val="18"/>
      </w:rPr>
      <w:t>3GPP</w:t>
    </w:r>
  </w:p>
  <w:p w14:paraId="726F36DA" w14:textId="77777777" w:rsidR="005B68D4" w:rsidRDefault="005B68D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98414F" w14:textId="77777777" w:rsidR="005B68D4" w:rsidRDefault="005B68D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77910" w14:textId="77777777" w:rsidR="005B68D4" w:rsidRDefault="005B6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6C180" w14:textId="77777777" w:rsidR="00053BB6" w:rsidRDefault="00053BB6">
      <w:r>
        <w:separator/>
      </w:r>
    </w:p>
    <w:p w14:paraId="61CA3898" w14:textId="77777777" w:rsidR="00053BB6" w:rsidRDefault="00053BB6"/>
  </w:footnote>
  <w:footnote w:type="continuationSeparator" w:id="0">
    <w:p w14:paraId="1EB66716" w14:textId="77777777" w:rsidR="00053BB6" w:rsidRDefault="00053BB6">
      <w:r>
        <w:continuationSeparator/>
      </w:r>
    </w:p>
    <w:p w14:paraId="569D7269" w14:textId="77777777" w:rsidR="00053BB6" w:rsidRDefault="00053BB6"/>
  </w:footnote>
  <w:footnote w:type="continuationNotice" w:id="1">
    <w:p w14:paraId="7FB79580" w14:textId="77777777" w:rsidR="00053BB6" w:rsidRDefault="00053B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4D9DA4" w14:textId="77777777" w:rsidR="005B68D4" w:rsidRDefault="005B68D4"/>
  <w:p w14:paraId="6FA57A63" w14:textId="77777777" w:rsidR="005B68D4" w:rsidRDefault="005B68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94722A" w14:textId="77777777" w:rsidR="005B68D4" w:rsidRPr="00861603" w:rsidRDefault="005B68D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5EC9E4F" w14:textId="77777777" w:rsidR="005B68D4" w:rsidRPr="00861603" w:rsidRDefault="005B68D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318209A7" w14:textId="77777777" w:rsidR="005B68D4" w:rsidRPr="00861603" w:rsidRDefault="005B68D4">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EAFA3" w14:textId="77777777" w:rsidR="005B68D4" w:rsidRDefault="005B68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8FA83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8C4B3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02B4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2C88C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C8CD4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EEA8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FA3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20F1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4EA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1C80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2BDD6E7A"/>
    <w:multiLevelType w:val="hybridMultilevel"/>
    <w:tmpl w:val="4CEC78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E6C2127"/>
    <w:multiLevelType w:val="hybridMultilevel"/>
    <w:tmpl w:val="B19EAC6A"/>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CE3DC3"/>
    <w:multiLevelType w:val="hybridMultilevel"/>
    <w:tmpl w:val="1678618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8D3E47"/>
    <w:multiLevelType w:val="hybridMultilevel"/>
    <w:tmpl w:val="F502086A"/>
    <w:lvl w:ilvl="0" w:tplc="9F260E9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C5C4BB0"/>
    <w:multiLevelType w:val="hybridMultilevel"/>
    <w:tmpl w:val="6C3484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BA252C3"/>
    <w:multiLevelType w:val="hybridMultilevel"/>
    <w:tmpl w:val="DD62790A"/>
    <w:lvl w:ilvl="0" w:tplc="09DA4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EF438D4"/>
    <w:multiLevelType w:val="hybridMultilevel"/>
    <w:tmpl w:val="CB506B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0"/>
  </w:num>
  <w:num w:numId="2">
    <w:abstractNumId w:val="21"/>
  </w:num>
  <w:num w:numId="3">
    <w:abstractNumId w:val="33"/>
  </w:num>
  <w:num w:numId="4">
    <w:abstractNumId w:val="33"/>
  </w:num>
  <w:num w:numId="5">
    <w:abstractNumId w:val="31"/>
  </w:num>
  <w:num w:numId="6">
    <w:abstractNumId w:val="37"/>
  </w:num>
  <w:num w:numId="7">
    <w:abstractNumId w:val="25"/>
  </w:num>
  <w:num w:numId="8">
    <w:abstractNumId w:val="27"/>
  </w:num>
  <w:num w:numId="9">
    <w:abstractNumId w:val="26"/>
  </w:num>
  <w:num w:numId="10">
    <w:abstractNumId w:val="11"/>
  </w:num>
  <w:num w:numId="11">
    <w:abstractNumId w:val="19"/>
  </w:num>
  <w:num w:numId="12">
    <w:abstractNumId w:val="13"/>
  </w:num>
  <w:num w:numId="13">
    <w:abstractNumId w:val="16"/>
  </w:num>
  <w:num w:numId="14">
    <w:abstractNumId w:val="12"/>
  </w:num>
  <w:num w:numId="15">
    <w:abstractNumId w:val="32"/>
  </w:num>
  <w:num w:numId="16">
    <w:abstractNumId w:val="28"/>
  </w:num>
  <w:num w:numId="17">
    <w:abstractNumId w:val="20"/>
  </w:num>
  <w:num w:numId="18">
    <w:abstractNumId w:val="29"/>
  </w:num>
  <w:num w:numId="19">
    <w:abstractNumId w:val="10"/>
  </w:num>
  <w:num w:numId="20">
    <w:abstractNumId w:val="39"/>
  </w:num>
  <w:num w:numId="21">
    <w:abstractNumId w:val="15"/>
  </w:num>
  <w:num w:numId="22">
    <w:abstractNumId w:val="18"/>
  </w:num>
  <w:num w:numId="23">
    <w:abstractNumId w:val="38"/>
  </w:num>
  <w:num w:numId="24">
    <w:abstractNumId w:val="14"/>
  </w:num>
  <w:num w:numId="25">
    <w:abstractNumId w:val="35"/>
  </w:num>
  <w:num w:numId="26">
    <w:abstractNumId w:val="17"/>
  </w:num>
  <w:num w:numId="27">
    <w:abstractNumId w:val="40"/>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41"/>
  </w:num>
  <w:num w:numId="40">
    <w:abstractNumId w:val="34"/>
  </w:num>
  <w:num w:numId="41">
    <w:abstractNumId w:val="22"/>
  </w:num>
  <w:num w:numId="42">
    <w:abstractNumId w:val="24"/>
  </w:num>
  <w:num w:numId="43">
    <w:abstractNumId w:val="36"/>
  </w:num>
  <w:num w:numId="44">
    <w:abstractNumId w:val="4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sv-S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2053"/>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2FCE"/>
    <w:rsid w:val="0004376E"/>
    <w:rsid w:val="00043912"/>
    <w:rsid w:val="0004421B"/>
    <w:rsid w:val="00047240"/>
    <w:rsid w:val="00052D17"/>
    <w:rsid w:val="00052D81"/>
    <w:rsid w:val="00053BB6"/>
    <w:rsid w:val="00053C49"/>
    <w:rsid w:val="00054CBB"/>
    <w:rsid w:val="00055089"/>
    <w:rsid w:val="00055987"/>
    <w:rsid w:val="00055DCC"/>
    <w:rsid w:val="00056103"/>
    <w:rsid w:val="00056388"/>
    <w:rsid w:val="00060884"/>
    <w:rsid w:val="000614DF"/>
    <w:rsid w:val="00062527"/>
    <w:rsid w:val="00064FF5"/>
    <w:rsid w:val="00065724"/>
    <w:rsid w:val="0006665C"/>
    <w:rsid w:val="0007270F"/>
    <w:rsid w:val="00072A42"/>
    <w:rsid w:val="000734AD"/>
    <w:rsid w:val="00074430"/>
    <w:rsid w:val="00075FE4"/>
    <w:rsid w:val="000777D2"/>
    <w:rsid w:val="00077997"/>
    <w:rsid w:val="00081002"/>
    <w:rsid w:val="000831EB"/>
    <w:rsid w:val="00087090"/>
    <w:rsid w:val="0008744D"/>
    <w:rsid w:val="00087A0F"/>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0F6DF8"/>
    <w:rsid w:val="001036A5"/>
    <w:rsid w:val="001038DA"/>
    <w:rsid w:val="00103CA3"/>
    <w:rsid w:val="001046E0"/>
    <w:rsid w:val="001046EC"/>
    <w:rsid w:val="0010609F"/>
    <w:rsid w:val="00107357"/>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C85"/>
    <w:rsid w:val="00163EF7"/>
    <w:rsid w:val="001646AA"/>
    <w:rsid w:val="00165FAC"/>
    <w:rsid w:val="00166CD3"/>
    <w:rsid w:val="001709AC"/>
    <w:rsid w:val="0017111D"/>
    <w:rsid w:val="001719F4"/>
    <w:rsid w:val="00171FD6"/>
    <w:rsid w:val="001729E8"/>
    <w:rsid w:val="00173DE4"/>
    <w:rsid w:val="0017479B"/>
    <w:rsid w:val="00174B29"/>
    <w:rsid w:val="00175380"/>
    <w:rsid w:val="001754C4"/>
    <w:rsid w:val="00175A08"/>
    <w:rsid w:val="00175E6D"/>
    <w:rsid w:val="001761FE"/>
    <w:rsid w:val="00177DE5"/>
    <w:rsid w:val="0018220B"/>
    <w:rsid w:val="00183544"/>
    <w:rsid w:val="001843E5"/>
    <w:rsid w:val="001845B1"/>
    <w:rsid w:val="0018479D"/>
    <w:rsid w:val="001871F7"/>
    <w:rsid w:val="001879D0"/>
    <w:rsid w:val="00193416"/>
    <w:rsid w:val="00193567"/>
    <w:rsid w:val="00194641"/>
    <w:rsid w:val="00196CAD"/>
    <w:rsid w:val="001A2C5E"/>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48B"/>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ECD"/>
    <w:rsid w:val="00204CE3"/>
    <w:rsid w:val="002061B5"/>
    <w:rsid w:val="0020713F"/>
    <w:rsid w:val="00207AE4"/>
    <w:rsid w:val="002116AE"/>
    <w:rsid w:val="0021183B"/>
    <w:rsid w:val="002148D3"/>
    <w:rsid w:val="00217F2E"/>
    <w:rsid w:val="0022001C"/>
    <w:rsid w:val="002207E7"/>
    <w:rsid w:val="0022296B"/>
    <w:rsid w:val="00222B11"/>
    <w:rsid w:val="00223FFF"/>
    <w:rsid w:val="002268B8"/>
    <w:rsid w:val="002268F9"/>
    <w:rsid w:val="0022708F"/>
    <w:rsid w:val="002275C3"/>
    <w:rsid w:val="00227832"/>
    <w:rsid w:val="0023041C"/>
    <w:rsid w:val="00230A01"/>
    <w:rsid w:val="00230D7A"/>
    <w:rsid w:val="00230DE0"/>
    <w:rsid w:val="0023146E"/>
    <w:rsid w:val="002319E8"/>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14E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0B2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8E3"/>
    <w:rsid w:val="00294B90"/>
    <w:rsid w:val="00294CD7"/>
    <w:rsid w:val="00295CC8"/>
    <w:rsid w:val="0029608F"/>
    <w:rsid w:val="00296718"/>
    <w:rsid w:val="00296FE2"/>
    <w:rsid w:val="002A18F6"/>
    <w:rsid w:val="002A1BC0"/>
    <w:rsid w:val="002A1E43"/>
    <w:rsid w:val="002A32FF"/>
    <w:rsid w:val="002A3FF3"/>
    <w:rsid w:val="002A4491"/>
    <w:rsid w:val="002A69D9"/>
    <w:rsid w:val="002B06A8"/>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58DF"/>
    <w:rsid w:val="002F753F"/>
    <w:rsid w:val="0030003A"/>
    <w:rsid w:val="00302037"/>
    <w:rsid w:val="00302C9D"/>
    <w:rsid w:val="003047B8"/>
    <w:rsid w:val="003063E1"/>
    <w:rsid w:val="00306A70"/>
    <w:rsid w:val="003076B6"/>
    <w:rsid w:val="003079FD"/>
    <w:rsid w:val="00310A4C"/>
    <w:rsid w:val="0031151A"/>
    <w:rsid w:val="00311711"/>
    <w:rsid w:val="00316024"/>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2E1"/>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3B4"/>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6C1C"/>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2C4"/>
    <w:rsid w:val="00401F16"/>
    <w:rsid w:val="00402628"/>
    <w:rsid w:val="004030AF"/>
    <w:rsid w:val="0040425C"/>
    <w:rsid w:val="0041169A"/>
    <w:rsid w:val="00412392"/>
    <w:rsid w:val="004127CF"/>
    <w:rsid w:val="00413367"/>
    <w:rsid w:val="00413FB5"/>
    <w:rsid w:val="004148F3"/>
    <w:rsid w:val="00415A82"/>
    <w:rsid w:val="00416D6F"/>
    <w:rsid w:val="00420457"/>
    <w:rsid w:val="00420BEE"/>
    <w:rsid w:val="00422BDE"/>
    <w:rsid w:val="004233BD"/>
    <w:rsid w:val="004252E2"/>
    <w:rsid w:val="00425C73"/>
    <w:rsid w:val="00426032"/>
    <w:rsid w:val="00426A6C"/>
    <w:rsid w:val="004277DA"/>
    <w:rsid w:val="00430013"/>
    <w:rsid w:val="004300F4"/>
    <w:rsid w:val="00431D0F"/>
    <w:rsid w:val="00434D93"/>
    <w:rsid w:val="00434DC3"/>
    <w:rsid w:val="0043532B"/>
    <w:rsid w:val="00436850"/>
    <w:rsid w:val="00436A7A"/>
    <w:rsid w:val="00440983"/>
    <w:rsid w:val="0044163A"/>
    <w:rsid w:val="00442713"/>
    <w:rsid w:val="00443523"/>
    <w:rsid w:val="0044434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469"/>
    <w:rsid w:val="004A1EC8"/>
    <w:rsid w:val="004A2769"/>
    <w:rsid w:val="004A29ED"/>
    <w:rsid w:val="004A338C"/>
    <w:rsid w:val="004A513D"/>
    <w:rsid w:val="004A6258"/>
    <w:rsid w:val="004A7BC9"/>
    <w:rsid w:val="004B0FD0"/>
    <w:rsid w:val="004B2248"/>
    <w:rsid w:val="004B31D1"/>
    <w:rsid w:val="004B3523"/>
    <w:rsid w:val="004B3D28"/>
    <w:rsid w:val="004B4F03"/>
    <w:rsid w:val="004B740C"/>
    <w:rsid w:val="004C0033"/>
    <w:rsid w:val="004C0094"/>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4F619F"/>
    <w:rsid w:val="0050052A"/>
    <w:rsid w:val="00501003"/>
    <w:rsid w:val="00501A3E"/>
    <w:rsid w:val="00503F8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73512"/>
    <w:rsid w:val="00573F49"/>
    <w:rsid w:val="00574023"/>
    <w:rsid w:val="005749BE"/>
    <w:rsid w:val="0057558C"/>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2CF"/>
    <w:rsid w:val="005A2629"/>
    <w:rsid w:val="005A4508"/>
    <w:rsid w:val="005A5780"/>
    <w:rsid w:val="005A58B3"/>
    <w:rsid w:val="005B0323"/>
    <w:rsid w:val="005B05AE"/>
    <w:rsid w:val="005B1103"/>
    <w:rsid w:val="005B42E0"/>
    <w:rsid w:val="005B59FF"/>
    <w:rsid w:val="005B6482"/>
    <w:rsid w:val="005B68D4"/>
    <w:rsid w:val="005C26EE"/>
    <w:rsid w:val="005C289E"/>
    <w:rsid w:val="005C36BD"/>
    <w:rsid w:val="005C5A60"/>
    <w:rsid w:val="005C61E6"/>
    <w:rsid w:val="005C7441"/>
    <w:rsid w:val="005D11EC"/>
    <w:rsid w:val="005D13EF"/>
    <w:rsid w:val="005D1468"/>
    <w:rsid w:val="005D1A72"/>
    <w:rsid w:val="005D3A26"/>
    <w:rsid w:val="005D6745"/>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5FB"/>
    <w:rsid w:val="00611658"/>
    <w:rsid w:val="00611BC6"/>
    <w:rsid w:val="00612617"/>
    <w:rsid w:val="00612A66"/>
    <w:rsid w:val="00617B2B"/>
    <w:rsid w:val="00617F02"/>
    <w:rsid w:val="00617FAD"/>
    <w:rsid w:val="00620952"/>
    <w:rsid w:val="00620C73"/>
    <w:rsid w:val="00622421"/>
    <w:rsid w:val="006231FB"/>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946"/>
    <w:rsid w:val="00667154"/>
    <w:rsid w:val="00667260"/>
    <w:rsid w:val="00670D73"/>
    <w:rsid w:val="00670FA9"/>
    <w:rsid w:val="00671901"/>
    <w:rsid w:val="00671D3F"/>
    <w:rsid w:val="00672884"/>
    <w:rsid w:val="006732D9"/>
    <w:rsid w:val="00674DBB"/>
    <w:rsid w:val="00675512"/>
    <w:rsid w:val="00676FDB"/>
    <w:rsid w:val="006801F6"/>
    <w:rsid w:val="00681D06"/>
    <w:rsid w:val="0068219C"/>
    <w:rsid w:val="00683045"/>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38A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010C"/>
    <w:rsid w:val="007019FB"/>
    <w:rsid w:val="007021E7"/>
    <w:rsid w:val="00702202"/>
    <w:rsid w:val="00702821"/>
    <w:rsid w:val="00704028"/>
    <w:rsid w:val="00706371"/>
    <w:rsid w:val="007100EF"/>
    <w:rsid w:val="00711CE9"/>
    <w:rsid w:val="00711FAD"/>
    <w:rsid w:val="00711FEA"/>
    <w:rsid w:val="0071230A"/>
    <w:rsid w:val="00712F76"/>
    <w:rsid w:val="007133AD"/>
    <w:rsid w:val="007145E9"/>
    <w:rsid w:val="00714F5A"/>
    <w:rsid w:val="007167BD"/>
    <w:rsid w:val="00716979"/>
    <w:rsid w:val="00720ADA"/>
    <w:rsid w:val="0072114C"/>
    <w:rsid w:val="007236E5"/>
    <w:rsid w:val="00724230"/>
    <w:rsid w:val="00727080"/>
    <w:rsid w:val="0073298E"/>
    <w:rsid w:val="007348DE"/>
    <w:rsid w:val="00734DC1"/>
    <w:rsid w:val="00735EE8"/>
    <w:rsid w:val="00736C3F"/>
    <w:rsid w:val="007378BA"/>
    <w:rsid w:val="0074011F"/>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B53"/>
    <w:rsid w:val="00762A86"/>
    <w:rsid w:val="00763517"/>
    <w:rsid w:val="00765DC8"/>
    <w:rsid w:val="007662B5"/>
    <w:rsid w:val="00766E10"/>
    <w:rsid w:val="00771219"/>
    <w:rsid w:val="00772BC2"/>
    <w:rsid w:val="00772F61"/>
    <w:rsid w:val="00774B8A"/>
    <w:rsid w:val="00774EA0"/>
    <w:rsid w:val="0077555C"/>
    <w:rsid w:val="00776B57"/>
    <w:rsid w:val="00776F9F"/>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803"/>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1B8D"/>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086"/>
    <w:rsid w:val="00887B8D"/>
    <w:rsid w:val="0089018C"/>
    <w:rsid w:val="008912EB"/>
    <w:rsid w:val="0089276D"/>
    <w:rsid w:val="00892F7E"/>
    <w:rsid w:val="0089346B"/>
    <w:rsid w:val="008963F4"/>
    <w:rsid w:val="00897531"/>
    <w:rsid w:val="00897762"/>
    <w:rsid w:val="00897A58"/>
    <w:rsid w:val="008A230B"/>
    <w:rsid w:val="008A319B"/>
    <w:rsid w:val="008A3AE3"/>
    <w:rsid w:val="008A4073"/>
    <w:rsid w:val="008A41FC"/>
    <w:rsid w:val="008A505B"/>
    <w:rsid w:val="008B0CAE"/>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BA3"/>
    <w:rsid w:val="008D6C92"/>
    <w:rsid w:val="008D6E86"/>
    <w:rsid w:val="008E0023"/>
    <w:rsid w:val="008E0503"/>
    <w:rsid w:val="008E1034"/>
    <w:rsid w:val="008E113E"/>
    <w:rsid w:val="008E153F"/>
    <w:rsid w:val="008E1B99"/>
    <w:rsid w:val="008E2448"/>
    <w:rsid w:val="008E3A59"/>
    <w:rsid w:val="008E3C73"/>
    <w:rsid w:val="008E5A49"/>
    <w:rsid w:val="008E69E6"/>
    <w:rsid w:val="008E7CA7"/>
    <w:rsid w:val="008E7DE8"/>
    <w:rsid w:val="008F0D0C"/>
    <w:rsid w:val="008F1683"/>
    <w:rsid w:val="008F1AFE"/>
    <w:rsid w:val="008F24FB"/>
    <w:rsid w:val="008F4077"/>
    <w:rsid w:val="008F44AF"/>
    <w:rsid w:val="008F5680"/>
    <w:rsid w:val="008F7010"/>
    <w:rsid w:val="008F7B92"/>
    <w:rsid w:val="009026FC"/>
    <w:rsid w:val="00902AA8"/>
    <w:rsid w:val="009037A0"/>
    <w:rsid w:val="00904A8C"/>
    <w:rsid w:val="00905111"/>
    <w:rsid w:val="00906D15"/>
    <w:rsid w:val="00907169"/>
    <w:rsid w:val="0091066B"/>
    <w:rsid w:val="00910678"/>
    <w:rsid w:val="00912914"/>
    <w:rsid w:val="00913FC4"/>
    <w:rsid w:val="009154B7"/>
    <w:rsid w:val="00915AB6"/>
    <w:rsid w:val="00915BB4"/>
    <w:rsid w:val="009177AD"/>
    <w:rsid w:val="00917911"/>
    <w:rsid w:val="00917DD0"/>
    <w:rsid w:val="00921E4C"/>
    <w:rsid w:val="00924401"/>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801"/>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830"/>
    <w:rsid w:val="00970B0F"/>
    <w:rsid w:val="00971368"/>
    <w:rsid w:val="00973F61"/>
    <w:rsid w:val="00975240"/>
    <w:rsid w:val="00975276"/>
    <w:rsid w:val="00976064"/>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5BE7"/>
    <w:rsid w:val="00A1645B"/>
    <w:rsid w:val="00A16813"/>
    <w:rsid w:val="00A175F9"/>
    <w:rsid w:val="00A20A5C"/>
    <w:rsid w:val="00A22C38"/>
    <w:rsid w:val="00A23F20"/>
    <w:rsid w:val="00A24F46"/>
    <w:rsid w:val="00A25284"/>
    <w:rsid w:val="00A269C8"/>
    <w:rsid w:val="00A26BB0"/>
    <w:rsid w:val="00A26C9B"/>
    <w:rsid w:val="00A26EFF"/>
    <w:rsid w:val="00A32155"/>
    <w:rsid w:val="00A326A3"/>
    <w:rsid w:val="00A32C2C"/>
    <w:rsid w:val="00A35569"/>
    <w:rsid w:val="00A36495"/>
    <w:rsid w:val="00A40F83"/>
    <w:rsid w:val="00A41D5A"/>
    <w:rsid w:val="00A429B6"/>
    <w:rsid w:val="00A431E0"/>
    <w:rsid w:val="00A439BC"/>
    <w:rsid w:val="00A4404A"/>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E36"/>
    <w:rsid w:val="00A72FFA"/>
    <w:rsid w:val="00A75A55"/>
    <w:rsid w:val="00A75D2E"/>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60F3"/>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68DB"/>
    <w:rsid w:val="00AC7FB1"/>
    <w:rsid w:val="00AD00B7"/>
    <w:rsid w:val="00AD1AAE"/>
    <w:rsid w:val="00AD1C7F"/>
    <w:rsid w:val="00AD2B29"/>
    <w:rsid w:val="00AD2CE4"/>
    <w:rsid w:val="00AD33EA"/>
    <w:rsid w:val="00AD3595"/>
    <w:rsid w:val="00AD44EB"/>
    <w:rsid w:val="00AD4C8D"/>
    <w:rsid w:val="00AD68A4"/>
    <w:rsid w:val="00AD6A78"/>
    <w:rsid w:val="00AD6AEB"/>
    <w:rsid w:val="00AE1CE0"/>
    <w:rsid w:val="00AE2CB3"/>
    <w:rsid w:val="00AE363A"/>
    <w:rsid w:val="00AE3803"/>
    <w:rsid w:val="00AE3D32"/>
    <w:rsid w:val="00AE41AA"/>
    <w:rsid w:val="00AE44A3"/>
    <w:rsid w:val="00AE475E"/>
    <w:rsid w:val="00AE4CD6"/>
    <w:rsid w:val="00AE67FE"/>
    <w:rsid w:val="00AF0101"/>
    <w:rsid w:val="00AF0E56"/>
    <w:rsid w:val="00AF1FF7"/>
    <w:rsid w:val="00AF396E"/>
    <w:rsid w:val="00AF54C7"/>
    <w:rsid w:val="00AF567A"/>
    <w:rsid w:val="00AF743E"/>
    <w:rsid w:val="00AF7832"/>
    <w:rsid w:val="00B0178E"/>
    <w:rsid w:val="00B02AA5"/>
    <w:rsid w:val="00B04B13"/>
    <w:rsid w:val="00B04FD3"/>
    <w:rsid w:val="00B0620A"/>
    <w:rsid w:val="00B06DA9"/>
    <w:rsid w:val="00B10104"/>
    <w:rsid w:val="00B11619"/>
    <w:rsid w:val="00B1269E"/>
    <w:rsid w:val="00B1358F"/>
    <w:rsid w:val="00B13836"/>
    <w:rsid w:val="00B13D30"/>
    <w:rsid w:val="00B146F7"/>
    <w:rsid w:val="00B1484E"/>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482E"/>
    <w:rsid w:val="00B4551D"/>
    <w:rsid w:val="00B45C3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75A"/>
    <w:rsid w:val="00B73BA5"/>
    <w:rsid w:val="00B76918"/>
    <w:rsid w:val="00B82DAA"/>
    <w:rsid w:val="00B82F38"/>
    <w:rsid w:val="00B83665"/>
    <w:rsid w:val="00B840C8"/>
    <w:rsid w:val="00B85B65"/>
    <w:rsid w:val="00B85D9B"/>
    <w:rsid w:val="00B90AA8"/>
    <w:rsid w:val="00B90F0B"/>
    <w:rsid w:val="00B91EC6"/>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B65DD"/>
    <w:rsid w:val="00BC06E0"/>
    <w:rsid w:val="00BC0F38"/>
    <w:rsid w:val="00BC1064"/>
    <w:rsid w:val="00BC10C6"/>
    <w:rsid w:val="00BC29B4"/>
    <w:rsid w:val="00BC3811"/>
    <w:rsid w:val="00BC4086"/>
    <w:rsid w:val="00BD25F9"/>
    <w:rsid w:val="00BD4D4D"/>
    <w:rsid w:val="00BD55B5"/>
    <w:rsid w:val="00BD7534"/>
    <w:rsid w:val="00BD79ED"/>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6E13"/>
    <w:rsid w:val="00C171C4"/>
    <w:rsid w:val="00C20A18"/>
    <w:rsid w:val="00C213C2"/>
    <w:rsid w:val="00C215A5"/>
    <w:rsid w:val="00C22AF0"/>
    <w:rsid w:val="00C2357A"/>
    <w:rsid w:val="00C24C6D"/>
    <w:rsid w:val="00C25480"/>
    <w:rsid w:val="00C279E3"/>
    <w:rsid w:val="00C31E76"/>
    <w:rsid w:val="00C327CC"/>
    <w:rsid w:val="00C32A09"/>
    <w:rsid w:val="00C33398"/>
    <w:rsid w:val="00C34D60"/>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AE1"/>
    <w:rsid w:val="00C67E09"/>
    <w:rsid w:val="00C723AA"/>
    <w:rsid w:val="00C72B55"/>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2480"/>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07E39"/>
    <w:rsid w:val="00D10E5D"/>
    <w:rsid w:val="00D12654"/>
    <w:rsid w:val="00D129B9"/>
    <w:rsid w:val="00D12B69"/>
    <w:rsid w:val="00D12F5F"/>
    <w:rsid w:val="00D13457"/>
    <w:rsid w:val="00D141C3"/>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709"/>
    <w:rsid w:val="00D43E27"/>
    <w:rsid w:val="00D455B9"/>
    <w:rsid w:val="00D457BC"/>
    <w:rsid w:val="00D46861"/>
    <w:rsid w:val="00D46E8B"/>
    <w:rsid w:val="00D52360"/>
    <w:rsid w:val="00D5281A"/>
    <w:rsid w:val="00D56227"/>
    <w:rsid w:val="00D56C34"/>
    <w:rsid w:val="00D57186"/>
    <w:rsid w:val="00D577BC"/>
    <w:rsid w:val="00D61D93"/>
    <w:rsid w:val="00D62ACE"/>
    <w:rsid w:val="00D6331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2AB4"/>
    <w:rsid w:val="00DA5C6F"/>
    <w:rsid w:val="00DA7264"/>
    <w:rsid w:val="00DB084F"/>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6C6A"/>
    <w:rsid w:val="00DD6E46"/>
    <w:rsid w:val="00DE332A"/>
    <w:rsid w:val="00DE3898"/>
    <w:rsid w:val="00DE3C86"/>
    <w:rsid w:val="00DE477F"/>
    <w:rsid w:val="00DE4D15"/>
    <w:rsid w:val="00DE6295"/>
    <w:rsid w:val="00DF1F2E"/>
    <w:rsid w:val="00DF2EE4"/>
    <w:rsid w:val="00DF3EFF"/>
    <w:rsid w:val="00DF4471"/>
    <w:rsid w:val="00DF5549"/>
    <w:rsid w:val="00DF563E"/>
    <w:rsid w:val="00DF5A3F"/>
    <w:rsid w:val="00DF675B"/>
    <w:rsid w:val="00DF6EF6"/>
    <w:rsid w:val="00E02A98"/>
    <w:rsid w:val="00E02AE2"/>
    <w:rsid w:val="00E039D9"/>
    <w:rsid w:val="00E046AB"/>
    <w:rsid w:val="00E0579F"/>
    <w:rsid w:val="00E06EA9"/>
    <w:rsid w:val="00E078AE"/>
    <w:rsid w:val="00E07D61"/>
    <w:rsid w:val="00E1053C"/>
    <w:rsid w:val="00E1281B"/>
    <w:rsid w:val="00E1381F"/>
    <w:rsid w:val="00E13C94"/>
    <w:rsid w:val="00E14504"/>
    <w:rsid w:val="00E1461A"/>
    <w:rsid w:val="00E15A3A"/>
    <w:rsid w:val="00E15B85"/>
    <w:rsid w:val="00E15E6F"/>
    <w:rsid w:val="00E16A15"/>
    <w:rsid w:val="00E177A7"/>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55C0C"/>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6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0B2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069"/>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B09"/>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036B"/>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571B"/>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03E25"/>
  <w15:chartTrackingRefBased/>
  <w15:docId w15:val="{F44B2767-5454-E549-BEE2-0F4152379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qFormat/>
    <w:locked/>
    <w:rsid w:val="0017479B"/>
    <w:rPr>
      <w:rFonts w:ascii="Arial" w:hAnsi="Arial"/>
      <w:sz w:val="24"/>
      <w:lang w:val="en-GB" w:eastAsia="ja-JP"/>
    </w:rPr>
  </w:style>
  <w:style w:type="character" w:customStyle="1" w:styleId="PLChar">
    <w:name w:val="PL Char"/>
    <w:link w:val="PL"/>
    <w:qFormat/>
    <w:rsid w:val="0017479B"/>
    <w:rPr>
      <w:rFonts w:ascii="Courier New" w:hAnsi="Courier New"/>
      <w:noProof/>
      <w:sz w:val="16"/>
      <w:lang w:val="en-GB" w:eastAsia="ja-JP"/>
    </w:rPr>
  </w:style>
  <w:style w:type="character" w:customStyle="1" w:styleId="TALCar">
    <w:name w:val="TAL Car"/>
    <w:qFormat/>
    <w:rsid w:val="0017479B"/>
    <w:rPr>
      <w:rFonts w:ascii="Arial" w:eastAsia="Times New Roman" w:hAnsi="Arial"/>
      <w:sz w:val="18"/>
      <w:lang w:val="en-GB" w:eastAsia="ja-JP"/>
    </w:rPr>
  </w:style>
  <w:style w:type="character" w:customStyle="1" w:styleId="TAHCar">
    <w:name w:val="TAH Car"/>
    <w:link w:val="TAH"/>
    <w:qFormat/>
    <w:locked/>
    <w:rsid w:val="0017479B"/>
    <w:rPr>
      <w:rFonts w:ascii="Arial" w:hAnsi="Arial"/>
      <w:b/>
      <w:color w:val="000000"/>
      <w:sz w:val="18"/>
      <w:lang w:val="en-GB" w:eastAsia="ja-JP"/>
    </w:rPr>
  </w:style>
  <w:style w:type="paragraph" w:styleId="BalloonText">
    <w:name w:val="Balloon Text"/>
    <w:basedOn w:val="Normal"/>
    <w:link w:val="BalloonTextChar"/>
    <w:rsid w:val="00AC68DB"/>
    <w:pPr>
      <w:spacing w:after="0"/>
    </w:pPr>
    <w:rPr>
      <w:rFonts w:ascii="Segoe UI" w:hAnsi="Segoe UI" w:cs="Segoe UI"/>
      <w:sz w:val="18"/>
      <w:szCs w:val="18"/>
    </w:rPr>
  </w:style>
  <w:style w:type="character" w:customStyle="1" w:styleId="BalloonTextChar">
    <w:name w:val="Balloon Text Char"/>
    <w:basedOn w:val="DefaultParagraphFont"/>
    <w:link w:val="BalloonText"/>
    <w:rsid w:val="00AC68DB"/>
    <w:rPr>
      <w:rFonts w:ascii="Segoe UI" w:hAnsi="Segoe UI" w:cs="Segoe UI"/>
      <w:color w:val="000000"/>
      <w:sz w:val="18"/>
      <w:szCs w:val="18"/>
      <w:lang w:eastAsia="ja-JP"/>
    </w:rPr>
  </w:style>
  <w:style w:type="character" w:styleId="UnresolvedMention">
    <w:name w:val="Unresolved Mention"/>
    <w:basedOn w:val="DefaultParagraphFont"/>
    <w:uiPriority w:val="99"/>
    <w:semiHidden/>
    <w:unhideWhenUsed/>
    <w:rsid w:val="00AC68DB"/>
    <w:rPr>
      <w:color w:val="605E5C"/>
      <w:shd w:val="clear" w:color="auto" w:fill="E1DFDD"/>
    </w:rPr>
  </w:style>
  <w:style w:type="character" w:customStyle="1" w:styleId="NOZchn">
    <w:name w:val="NO Zchn"/>
    <w:rsid w:val="00B7375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ed0c172-3695-459c-9c51-76282857f08c">
      <UserInfo>
        <DisplayName>Henning Wiemann</DisplayName>
        <AccountId>27</AccountId>
        <AccountType/>
      </UserInfo>
      <UserInfo>
        <DisplayName>Håkan Palm L</DisplayName>
        <AccountId>31</AccountId>
        <AccountType/>
      </UserInfo>
      <UserInfo>
        <DisplayName>Peter Hedman</DisplayName>
        <AccountId>32</AccountId>
        <AccountType/>
      </UserInfo>
      <UserInfo>
        <DisplayName>Tomas Frankkila</DisplayName>
        <AccountId>33</AccountId>
        <AccountType/>
      </UserInfo>
      <UserInfo>
        <DisplayName>Angelo Centonza</DisplayName>
        <AccountId>34</AccountId>
        <AccountType/>
      </UserInfo>
      <UserInfo>
        <DisplayName>Ylva Timner</DisplayName>
        <AccountId>25</AccountId>
        <AccountType/>
      </UserInfo>
    </SharedWithUser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87B8124572A9C84694BD5F27AAA6D326" ma:contentTypeVersion="6" ma:contentTypeDescription="Create a new document." ma:contentTypeScope="" ma:versionID="1916e33b76efcf67a2aa4faae43c1284">
  <xsd:schema xmlns:xsd="http://www.w3.org/2001/XMLSchema" xmlns:xs="http://www.w3.org/2001/XMLSchema" xmlns:p="http://schemas.microsoft.com/office/2006/metadata/properties" xmlns:ns2="0f03134e-3805-4acf-9b8e-6320bdf0e42c" xmlns:ns3="8ed0c172-3695-459c-9c51-76282857f08c" targetNamespace="http://schemas.microsoft.com/office/2006/metadata/properties" ma:root="true" ma:fieldsID="a5d1fbd349eb86b82b69d30e95e45795" ns2:_="" ns3:_="">
    <xsd:import namespace="0f03134e-3805-4acf-9b8e-6320bdf0e42c"/>
    <xsd:import namespace="8ed0c172-3695-459c-9c51-76282857f08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3134e-3805-4acf-9b8e-6320bdf0e4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d0c172-3695-459c-9c51-76282857f08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C30DC4-4899-4CBF-A0DE-D69E908D92C3}">
  <ds:schemaRefs>
    <ds:schemaRef ds:uri="http://schemas.microsoft.com/office/2006/metadata/properties"/>
    <ds:schemaRef ds:uri="http://schemas.microsoft.com/office/infopath/2007/PartnerControls"/>
    <ds:schemaRef ds:uri="8ed0c172-3695-459c-9c51-76282857f08c"/>
  </ds:schemaRefs>
</ds:datastoreItem>
</file>

<file path=customXml/itemProps2.xml><?xml version="1.0" encoding="utf-8"?>
<ds:datastoreItem xmlns:ds="http://schemas.openxmlformats.org/officeDocument/2006/customXml" ds:itemID="{5F785BF3-2F76-40D2-AA9D-BA2E2CF8793D}">
  <ds:schemaRefs>
    <ds:schemaRef ds:uri="http://schemas.microsoft.com/office/2006/metadata/longProperties"/>
  </ds:schemaRefs>
</ds:datastoreItem>
</file>

<file path=customXml/itemProps3.xml><?xml version="1.0" encoding="utf-8"?>
<ds:datastoreItem xmlns:ds="http://schemas.openxmlformats.org/officeDocument/2006/customXml" ds:itemID="{5CDD9153-5E02-4138-B425-7F297350CD32}">
  <ds:schemaRefs>
    <ds:schemaRef ds:uri="http://schemas.microsoft.com/sharepoint/v3/contenttype/forms"/>
  </ds:schemaRefs>
</ds:datastoreItem>
</file>

<file path=customXml/itemProps4.xml><?xml version="1.0" encoding="utf-8"?>
<ds:datastoreItem xmlns:ds="http://schemas.openxmlformats.org/officeDocument/2006/customXml" ds:itemID="{0BB5F240-4828-4157-9E3E-6AE96754862F}">
  <ds:schemaRefs>
    <ds:schemaRef ds:uri="http://schemas.openxmlformats.org/officeDocument/2006/bibliography"/>
  </ds:schemaRefs>
</ds:datastoreItem>
</file>

<file path=customXml/itemProps5.xml><?xml version="1.0" encoding="utf-8"?>
<ds:datastoreItem xmlns:ds="http://schemas.openxmlformats.org/officeDocument/2006/customXml" ds:itemID="{6DE62BFB-4558-4DEE-A9C1-6181B8ADE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3134e-3805-4acf-9b8e-6320bdf0e42c"/>
    <ds:schemaRef ds:uri="8ed0c172-3695-459c-9c51-76282857f0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1205</Words>
  <Characters>6873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Paul Schliwa-Bertling</cp:lastModifiedBy>
  <cp:revision>7</cp:revision>
  <cp:lastPrinted>2014-09-10T09:04:00Z</cp:lastPrinted>
  <dcterms:created xsi:type="dcterms:W3CDTF">2021-02-17T14:08:00Z</dcterms:created>
  <dcterms:modified xsi:type="dcterms:W3CDTF">2021-02-17T18:23:00Z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Henning Wiemann</vt:lpwstr>
  </property>
  <property fmtid="{D5CDD505-2E9C-101B-9397-08002B2CF9AE}" pid="3" name="SharedWithUsers">
    <vt:lpwstr>27;#Henning Wiemann</vt:lpwstr>
  </property>
  <property fmtid="{D5CDD505-2E9C-101B-9397-08002B2CF9AE}" pid="4" name="ContentTypeId">
    <vt:lpwstr>0x01010087B8124572A9C84694BD5F27AAA6D326</vt:lpwstr>
  </property>
</Properties>
</file>